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5DDEDA6"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50291C">
        <w:rPr>
          <w:b/>
          <w:noProof/>
          <w:sz w:val="24"/>
        </w:rPr>
        <w:t>4</w:t>
      </w:r>
      <w:r>
        <w:rPr>
          <w:b/>
          <w:i/>
          <w:noProof/>
          <w:sz w:val="28"/>
        </w:rPr>
        <w:tab/>
      </w:r>
      <w:r>
        <w:rPr>
          <w:b/>
          <w:noProof/>
          <w:sz w:val="24"/>
        </w:rPr>
        <w:t>C1-</w:t>
      </w:r>
      <w:r w:rsidR="00C40A65">
        <w:rPr>
          <w:b/>
          <w:noProof/>
          <w:sz w:val="24"/>
        </w:rPr>
        <w:t>23</w:t>
      </w:r>
      <w:r w:rsidR="007806C9">
        <w:rPr>
          <w:b/>
          <w:noProof/>
          <w:sz w:val="24"/>
        </w:rPr>
        <w:t>7449</w:t>
      </w:r>
    </w:p>
    <w:p w14:paraId="620D3CF4" w14:textId="0BF4E625" w:rsidR="00305F43" w:rsidRPr="0050291C" w:rsidRDefault="0050291C" w:rsidP="0050291C">
      <w:pPr>
        <w:pStyle w:val="CRCoverPage"/>
        <w:tabs>
          <w:tab w:val="right" w:pos="9639"/>
        </w:tabs>
        <w:spacing w:after="0"/>
        <w:rPr>
          <w:b/>
          <w:i/>
          <w:noProof/>
          <w:sz w:val="28"/>
        </w:rPr>
      </w:pPr>
      <w:r w:rsidRPr="0050291C">
        <w:rPr>
          <w:b/>
          <w:noProof/>
          <w:sz w:val="24"/>
        </w:rPr>
        <w:t xml:space="preserve">Xiamen, 09– 13 October 2023 </w:t>
      </w:r>
      <w:r>
        <w:rPr>
          <w:b/>
          <w:noProof/>
          <w:sz w:val="24"/>
        </w:rPr>
        <w:tab/>
      </w:r>
      <w:r w:rsidRPr="0050291C">
        <w:rPr>
          <w:b/>
          <w:i/>
          <w:noProof/>
          <w:sz w:val="21"/>
        </w:rPr>
        <w:t>was C1-235666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10686" w:rsidR="001E41F3" w:rsidRPr="00410371" w:rsidRDefault="00A67CF9" w:rsidP="00547111">
            <w:pPr>
              <w:pStyle w:val="CRCoverPage"/>
              <w:spacing w:after="0"/>
              <w:rPr>
                <w:noProof/>
              </w:rPr>
            </w:pPr>
            <w:r w:rsidRPr="00A67CF9">
              <w:rPr>
                <w:b/>
                <w:noProof/>
                <w:sz w:val="28"/>
                <w:lang w:eastAsia="zh-CN"/>
              </w:rPr>
              <w:t>5650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441CB" w:rsidR="001E41F3" w:rsidRPr="00410371" w:rsidRDefault="0050291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8B7BB"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50291C">
              <w:rPr>
                <w:b/>
                <w:noProof/>
                <w:sz w:val="28"/>
                <w:lang w:eastAsia="zh-CN"/>
              </w:rPr>
              <w:t>4</w:t>
            </w:r>
            <w:r w:rsidR="00D077A0" w:rsidRPr="00BB5F4E">
              <w:rPr>
                <w:b/>
                <w:noProof/>
                <w:sz w:val="28"/>
                <w:lang w:eastAsia="zh-CN"/>
              </w:rPr>
              <w:t>.</w:t>
            </w:r>
            <w:r w:rsidR="00502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725D7" w:rsidR="00F25D98" w:rsidRDefault="000A4C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FD07E" w:rsidR="001E41F3" w:rsidRDefault="007443D5" w:rsidP="00037B2E">
            <w:pPr>
              <w:pStyle w:val="CRCoverPage"/>
              <w:spacing w:after="0"/>
              <w:ind w:left="100"/>
              <w:rPr>
                <w:noProof/>
                <w:lang w:eastAsia="zh-CN"/>
              </w:rPr>
            </w:pPr>
            <w:r>
              <w:rPr>
                <w:noProof/>
                <w:lang w:eastAsia="zh-CN"/>
              </w:rPr>
              <w:t xml:space="preserve">Specify PDU Set </w:t>
            </w:r>
            <w:r w:rsidR="003C1A71">
              <w:rPr>
                <w:noProof/>
                <w:lang w:eastAsia="zh-CN"/>
              </w:rPr>
              <w:t>identifica</w:t>
            </w:r>
            <w:r w:rsidR="00F77676">
              <w:rPr>
                <w:noProof/>
                <w:lang w:eastAsia="zh-CN"/>
              </w:rPr>
              <w:t>tion</w:t>
            </w:r>
            <w:r w:rsidR="003C1A71">
              <w:rPr>
                <w:noProof/>
                <w:lang w:eastAsia="zh-CN"/>
              </w:rPr>
              <w:t xml:space="preserve"> indicator in QoS flow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A6A4E" w:rsidR="001E41F3" w:rsidRDefault="007443D5">
            <w:pPr>
              <w:pStyle w:val="CRCoverPage"/>
              <w:spacing w:after="0"/>
              <w:ind w:left="100"/>
              <w:rPr>
                <w:noProof/>
              </w:rPr>
            </w:pPr>
            <w:r>
              <w:rPr>
                <w:rFonts w:cs="Arial"/>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1B771" w:rsidR="001E41F3" w:rsidRDefault="00F27829">
            <w:pPr>
              <w:pStyle w:val="CRCoverPage"/>
              <w:spacing w:after="0"/>
              <w:ind w:left="100"/>
              <w:rPr>
                <w:noProof/>
              </w:rPr>
            </w:pPr>
            <w:r>
              <w:rPr>
                <w:noProof/>
                <w:lang w:eastAsia="zh-CN"/>
              </w:rPr>
              <w:t>2023-</w:t>
            </w:r>
            <w:r w:rsidR="00EA0E4F">
              <w:rPr>
                <w:noProof/>
                <w:lang w:eastAsia="zh-CN"/>
              </w:rPr>
              <w:t>10</w:t>
            </w:r>
            <w:r w:rsidR="0065589B">
              <w:rPr>
                <w:noProof/>
                <w:lang w:eastAsia="zh-CN"/>
              </w:rPr>
              <w:t>-</w:t>
            </w:r>
            <w:r>
              <w:rPr>
                <w:noProof/>
                <w:lang w:eastAsia="zh-CN"/>
              </w:rPr>
              <w:t>0</w:t>
            </w:r>
            <w:r w:rsidR="00EA0E4F">
              <w:rPr>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5E802" w:rsidR="001E41F3" w:rsidRDefault="007806C9" w:rsidP="00D24991">
            <w:pPr>
              <w:pStyle w:val="CRCoverPage"/>
              <w:spacing w:after="0"/>
              <w:ind w:left="100" w:right="-609"/>
              <w:rPr>
                <w:b/>
                <w:noProof/>
              </w:rPr>
            </w:pPr>
            <w:r>
              <w:t>B</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41DBFE" w:rsidR="00C46601" w:rsidRPr="00152ECB" w:rsidRDefault="003C1A71" w:rsidP="00800DC6">
            <w:pPr>
              <w:snapToGrid w:val="0"/>
              <w:spacing w:beforeLines="50" w:before="120" w:afterLines="50" w:after="120"/>
              <w:rPr>
                <w:rFonts w:ascii="Arial" w:hAnsi="Arial"/>
                <w:noProof/>
                <w:lang w:eastAsia="zh-CN"/>
              </w:rPr>
            </w:pPr>
            <w:r>
              <w:rPr>
                <w:rFonts w:ascii="Arial" w:hAnsi="Arial"/>
                <w:noProof/>
                <w:lang w:eastAsia="zh-CN"/>
              </w:rPr>
              <w:t xml:space="preserve">As </w:t>
            </w:r>
            <w:r w:rsidR="00F77676">
              <w:rPr>
                <w:rFonts w:ascii="Arial" w:hAnsi="Arial"/>
                <w:noProof/>
                <w:lang w:eastAsia="zh-CN"/>
              </w:rPr>
              <w:t>discu</w:t>
            </w:r>
            <w:r w:rsidR="00800DC6">
              <w:rPr>
                <w:rFonts w:ascii="Arial" w:hAnsi="Arial"/>
                <w:noProof/>
                <w:lang w:eastAsia="zh-CN"/>
              </w:rPr>
              <w:t xml:space="preserve">ssed, to support PDU Set based QoS handling </w:t>
            </w:r>
            <w:r w:rsidR="00F77676">
              <w:rPr>
                <w:rFonts w:ascii="Arial" w:hAnsi="Arial"/>
                <w:noProof/>
                <w:lang w:eastAsia="zh-CN"/>
              </w:rPr>
              <w:t xml:space="preserve">for the UL XR traffic, the </w:t>
            </w:r>
            <w:r w:rsidR="00800DC6">
              <w:rPr>
                <w:rFonts w:ascii="Arial" w:hAnsi="Arial"/>
                <w:noProof/>
                <w:lang w:eastAsia="zh-CN"/>
              </w:rPr>
              <w:t xml:space="preserve">PDU Set </w:t>
            </w:r>
            <w:r w:rsidR="00F77676" w:rsidRPr="00F77676">
              <w:rPr>
                <w:rFonts w:ascii="Arial" w:hAnsi="Arial"/>
                <w:noProof/>
                <w:lang w:eastAsia="zh-CN"/>
              </w:rPr>
              <w:t>identification indicator</w:t>
            </w:r>
            <w:r w:rsidR="00F77676">
              <w:rPr>
                <w:rFonts w:ascii="Arial" w:hAnsi="Arial"/>
                <w:noProof/>
                <w:lang w:eastAsia="zh-CN"/>
              </w:rPr>
              <w:t xml:space="preserve"> needs to be specifie</w:t>
            </w:r>
            <w:r w:rsidR="00800DC6">
              <w:rPr>
                <w:rFonts w:ascii="Arial" w:hAnsi="Arial"/>
                <w:noProof/>
                <w:lang w:eastAsia="zh-CN"/>
              </w:rPr>
              <w:t xml:space="preserve">d. And based on the </w:t>
            </w:r>
            <w:r w:rsidR="00800DC6" w:rsidRPr="00800DC6">
              <w:rPr>
                <w:rFonts w:ascii="Arial" w:hAnsi="Arial"/>
                <w:noProof/>
                <w:lang w:eastAsia="zh-CN"/>
              </w:rPr>
              <w:t xml:space="preserve">comparison </w:t>
            </w:r>
            <w:r w:rsidR="00F77676">
              <w:rPr>
                <w:rFonts w:ascii="Arial" w:hAnsi="Arial"/>
                <w:noProof/>
                <w:lang w:eastAsia="zh-CN"/>
              </w:rPr>
              <w:t>between two extended option</w:t>
            </w:r>
            <w:r w:rsidR="00800DC6">
              <w:rPr>
                <w:rFonts w:ascii="Arial" w:hAnsi="Arial"/>
                <w:noProof/>
                <w:lang w:eastAsia="zh-CN"/>
              </w:rPr>
              <w:t>s</w:t>
            </w:r>
            <w:r w:rsidR="00F77676">
              <w:rPr>
                <w:rFonts w:ascii="Arial" w:hAnsi="Arial"/>
                <w:noProof/>
                <w:lang w:eastAsia="zh-CN"/>
              </w:rPr>
              <w:t>, the better option that s</w:t>
            </w:r>
            <w:r w:rsidR="00F77676" w:rsidRPr="00F77676">
              <w:rPr>
                <w:rFonts w:ascii="Arial" w:hAnsi="Arial"/>
                <w:noProof/>
                <w:lang w:eastAsia="zh-CN"/>
              </w:rPr>
              <w:t>pecify</w:t>
            </w:r>
            <w:r w:rsidR="00800DC6">
              <w:rPr>
                <w:rFonts w:ascii="Arial" w:hAnsi="Arial"/>
                <w:noProof/>
                <w:lang w:eastAsia="zh-CN"/>
              </w:rPr>
              <w:t>ing</w:t>
            </w:r>
            <w:r w:rsidR="00F77676" w:rsidRPr="00F77676">
              <w:rPr>
                <w:rFonts w:ascii="Arial" w:hAnsi="Arial"/>
                <w:noProof/>
                <w:lang w:eastAsia="zh-CN"/>
              </w:rPr>
              <w:t xml:space="preserve"> a new type of parameter which is the P</w:t>
            </w:r>
            <w:r w:rsidR="00800DC6">
              <w:rPr>
                <w:rFonts w:ascii="Arial" w:hAnsi="Arial"/>
                <w:noProof/>
                <w:lang w:eastAsia="zh-CN"/>
              </w:rPr>
              <w:t>DU Set identification indicator</w:t>
            </w:r>
            <w:r w:rsidR="00F77676" w:rsidRPr="00F77676">
              <w:rPr>
                <w:rFonts w:ascii="Arial" w:hAnsi="Arial"/>
                <w:noProof/>
                <w:lang w:eastAsia="zh-CN"/>
              </w:rPr>
              <w:t>, similar like other parameters</w:t>
            </w:r>
            <w:r w:rsidR="00F77676">
              <w:rPr>
                <w:rFonts w:ascii="Arial" w:hAnsi="Arial"/>
                <w:noProof/>
                <w:lang w:eastAsia="zh-CN"/>
              </w:rPr>
              <w:t xml:space="preserve"> such as 5QI is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082D5" w:rsidR="008D0530" w:rsidRDefault="00F77676" w:rsidP="00800DC6">
            <w:pPr>
              <w:pStyle w:val="CRCoverPage"/>
              <w:spacing w:after="0"/>
              <w:rPr>
                <w:noProof/>
                <w:lang w:eastAsia="zh-CN"/>
              </w:rPr>
            </w:pPr>
            <w:r>
              <w:rPr>
                <w:rFonts w:hint="eastAsia"/>
                <w:noProof/>
                <w:lang w:eastAsia="zh-CN"/>
              </w:rPr>
              <w:t>A</w:t>
            </w:r>
            <w:r>
              <w:rPr>
                <w:noProof/>
                <w:lang w:eastAsia="zh-CN"/>
              </w:rPr>
              <w:t xml:space="preserve"> new parameter which is the PDU Set identification indicator is specified in the QoS flow description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174BB" w:rsidR="001E41F3" w:rsidRDefault="00F77676" w:rsidP="00152ECB">
            <w:pPr>
              <w:pStyle w:val="CRCoverPage"/>
              <w:spacing w:after="0"/>
              <w:rPr>
                <w:noProof/>
                <w:lang w:eastAsia="zh-CN"/>
              </w:rPr>
            </w:pPr>
            <w:r>
              <w:rPr>
                <w:noProof/>
                <w:lang w:eastAsia="zh-CN"/>
              </w:rPr>
              <w:t xml:space="preserve">The </w:t>
            </w:r>
            <w:r w:rsidR="00800DC6">
              <w:rPr>
                <w:noProof/>
                <w:lang w:eastAsia="zh-CN"/>
              </w:rPr>
              <w:t>PDU Set based QoS handling</w:t>
            </w:r>
            <w:r>
              <w:rPr>
                <w:noProof/>
                <w:lang w:eastAsia="zh-CN"/>
              </w:rPr>
              <w:t xml:space="preserve"> for the UL XR traffic cannot be realized.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E915F" w:rsidR="001E41F3" w:rsidRDefault="003C1A71" w:rsidP="000E277A">
            <w:pPr>
              <w:pStyle w:val="CRCoverPage"/>
              <w:spacing w:after="0"/>
              <w:rPr>
                <w:noProof/>
                <w:lang w:eastAsia="zh-CN"/>
              </w:rPr>
            </w:pPr>
            <w:r>
              <w:rPr>
                <w:rFonts w:hint="eastAsia"/>
                <w:noProof/>
                <w:lang w:eastAsia="zh-CN"/>
              </w:rPr>
              <w:t>6</w:t>
            </w:r>
            <w:r>
              <w:rPr>
                <w:noProof/>
                <w:lang w:eastAsia="zh-CN"/>
              </w:rPr>
              <w:t>.3.2.2, 6.4.1.3, 9.11.4.12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0C45B8FB" w14:textId="77777777" w:rsidR="007F5B64" w:rsidRPr="007F2770" w:rsidRDefault="007F5B64" w:rsidP="007F5B64">
      <w:pPr>
        <w:pStyle w:val="40"/>
      </w:pPr>
      <w:bookmarkStart w:id="10" w:name="_Toc131396242"/>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0"/>
    </w:p>
    <w:p w14:paraId="69D62669" w14:textId="77777777" w:rsidR="007F5B64" w:rsidRPr="007F2770" w:rsidRDefault="007F5B64" w:rsidP="007F5B64">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78C70F2" w14:textId="77777777" w:rsidR="007F5B64" w:rsidRPr="007F2770" w:rsidRDefault="007F5B64" w:rsidP="007F5B64">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1D5D5D8" w14:textId="77777777" w:rsidR="007F5B64" w:rsidRPr="007F2770" w:rsidRDefault="007F5B64" w:rsidP="007F5B64">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4379A8D1" w14:textId="77777777" w:rsidR="007F5B64" w:rsidRPr="007F2770" w:rsidRDefault="007F5B64" w:rsidP="007F5B64">
      <w:r w:rsidRPr="007F2770">
        <w:t>If SMF creates a new authorized QoS rule for a new QoS flow, then SMF shall include the authorized QoS flow description for that QoS flow in the Authorized QoS flow descriptions IE of the PDU SESSION MODIFICATION COMMAND message, if:</w:t>
      </w:r>
    </w:p>
    <w:p w14:paraId="2D4E429A" w14:textId="77777777" w:rsidR="007F5B64" w:rsidRPr="007F2770" w:rsidRDefault="007F5B64" w:rsidP="007F5B64">
      <w:pPr>
        <w:pStyle w:val="B1"/>
      </w:pPr>
      <w:r w:rsidRPr="007F2770">
        <w:t>a)</w:t>
      </w:r>
      <w:r w:rsidRPr="007F2770">
        <w:tab/>
        <w:t>the newly created authorized QoS rules is for a new GBR QoS flow;</w:t>
      </w:r>
    </w:p>
    <w:p w14:paraId="2E5DDE45" w14:textId="77777777" w:rsidR="007F5B64" w:rsidRPr="007F2770" w:rsidRDefault="007F5B64" w:rsidP="007F5B64">
      <w:pPr>
        <w:pStyle w:val="B1"/>
      </w:pPr>
      <w:r w:rsidRPr="007F2770">
        <w:t>b)</w:t>
      </w:r>
      <w:r w:rsidRPr="007F2770">
        <w:tab/>
        <w:t>the QFI of the new QoS flow is not the same as the 5QI of the QoS flow identified by the QFI;</w:t>
      </w:r>
    </w:p>
    <w:p w14:paraId="6224CC1D" w14:textId="77777777" w:rsidR="007F5B64" w:rsidRPr="007F2770" w:rsidRDefault="007F5B64" w:rsidP="007F5B64">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8B76694" w14:textId="77777777" w:rsidR="007F5B64" w:rsidRPr="007F2770" w:rsidRDefault="007F5B64" w:rsidP="007F5B6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6EE700C6" w14:textId="77777777" w:rsidR="007F5B64" w:rsidRPr="007F2770" w:rsidRDefault="007F5B64" w:rsidP="007F5B64">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2F1590EF" w14:textId="77777777" w:rsidR="007F5B64" w:rsidRPr="007F2770" w:rsidRDefault="007F5B64" w:rsidP="007F5B64">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6965F4F7" w14:textId="77777777" w:rsidR="007F5B64" w:rsidRDefault="007F5B64" w:rsidP="007F5B64">
      <w:pPr>
        <w:rPr>
          <w:ins w:id="11" w:author="XL" w:date="2023-08-10T22:32:00Z"/>
        </w:rPr>
      </w:pPr>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6B5CC3DF" w14:textId="43AA6B32" w:rsidR="00A31C64" w:rsidRPr="00A31C64" w:rsidRDefault="00A31C64" w:rsidP="007F5B64">
      <w:pPr>
        <w:rPr>
          <w:lang w:eastAsia="zh-CN"/>
        </w:rPr>
      </w:pPr>
      <w:ins w:id="12" w:author="XL" w:date="2023-08-10T22:32:00Z">
        <w:r>
          <w:rPr>
            <w:lang w:eastAsia="zh-CN"/>
          </w:rPr>
          <w:t xml:space="preserve">The SMF shall set the </w:t>
        </w:r>
        <w:r>
          <w:t xml:space="preserve">PDU </w:t>
        </w:r>
      </w:ins>
      <w:ins w:id="13" w:author="XL" w:date="2023-08-12T16:36:00Z">
        <w:r w:rsidR="00760FC1">
          <w:t>S</w:t>
        </w:r>
      </w:ins>
      <w:ins w:id="14" w:author="XL" w:date="2023-08-10T22:32:00Z">
        <w:r>
          <w:t>et identification indicator</w:t>
        </w:r>
        <w:r>
          <w:rPr>
            <w:lang w:eastAsia="zh-CN"/>
          </w:rPr>
          <w:t xml:space="preserve"> to “</w:t>
        </w:r>
        <w:r>
          <w:t xml:space="preserve">PDU </w:t>
        </w:r>
      </w:ins>
      <w:ins w:id="15" w:author="XL" w:date="2023-08-12T16:36:00Z">
        <w:r w:rsidR="00760FC1">
          <w:t>S</w:t>
        </w:r>
      </w:ins>
      <w:ins w:id="16" w:author="XL" w:date="2023-08-10T22:32:00Z">
        <w:r>
          <w:t>et identification is enabled</w:t>
        </w:r>
        <w:r>
          <w:rPr>
            <w:lang w:eastAsia="zh-CN"/>
          </w:rPr>
          <w:t>” in the</w:t>
        </w:r>
        <w:r w:rsidRPr="00C82B13">
          <w:t xml:space="preserve"> </w:t>
        </w:r>
        <w:r w:rsidRPr="007F2770">
          <w:t>Authorized QoS flow descriptions IE</w:t>
        </w:r>
        <w:r>
          <w:rPr>
            <w:lang w:eastAsia="zh-CN"/>
          </w:rPr>
          <w:t xml:space="preserve"> if PDU Set identification is needed for the QoS flow.</w:t>
        </w:r>
      </w:ins>
    </w:p>
    <w:p w14:paraId="0773A743" w14:textId="77777777" w:rsidR="007F5B64" w:rsidRPr="007F2770" w:rsidRDefault="007F5B64" w:rsidP="007F5B64">
      <w:pPr>
        <w:pStyle w:val="NO"/>
      </w:pPr>
      <w:r w:rsidRPr="007F2770">
        <w:rPr>
          <w:lang w:val="en-US"/>
        </w:rPr>
        <w:t>NOTE</w:t>
      </w:r>
      <w:r w:rsidRPr="007F2770">
        <w:t> 0a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7AE46EA8" w14:textId="77777777" w:rsidR="007F5B64" w:rsidRPr="007F2770" w:rsidRDefault="007F5B64" w:rsidP="007F5B6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28762183" w14:textId="77777777" w:rsidR="007F5B64" w:rsidRPr="007F2770" w:rsidRDefault="007F5B64" w:rsidP="007F5B64">
      <w:pPr>
        <w:pStyle w:val="B1"/>
      </w:pPr>
      <w:r w:rsidRPr="007F2770">
        <w:t>a)</w:t>
      </w:r>
      <w:r w:rsidRPr="007F2770">
        <w:tab/>
        <w:t xml:space="preserve">if the </w:t>
      </w:r>
      <w:proofErr w:type="spellStart"/>
      <w:r w:rsidRPr="007F2770">
        <w:t>RQoS</w:t>
      </w:r>
      <w:proofErr w:type="spellEnd"/>
      <w:r w:rsidRPr="007F2770">
        <w:t xml:space="preserve"> bit is set to:</w:t>
      </w:r>
    </w:p>
    <w:p w14:paraId="56F06971" w14:textId="77777777" w:rsidR="007F5B64" w:rsidRPr="007F2770" w:rsidRDefault="007F5B64" w:rsidP="007F5B64">
      <w:pPr>
        <w:pStyle w:val="B2"/>
      </w:pPr>
      <w:r w:rsidRPr="007F2770">
        <w:lastRenderedPageBreak/>
        <w:t>1)</w:t>
      </w:r>
      <w:r w:rsidRPr="007F2770">
        <w:tab/>
        <w:t>"Reflective QoS supported", consider that the UE supports reflective QoS for this PDU session; or</w:t>
      </w:r>
    </w:p>
    <w:p w14:paraId="6009FF7F" w14:textId="77777777" w:rsidR="007F5B64" w:rsidRPr="007F2770" w:rsidRDefault="007F5B64" w:rsidP="007F5B64">
      <w:pPr>
        <w:pStyle w:val="B2"/>
      </w:pPr>
      <w:r w:rsidRPr="007F2770">
        <w:t>2)</w:t>
      </w:r>
      <w:r w:rsidRPr="007F2770">
        <w:tab/>
        <w:t>"Reflective QoS not supported", consider that the UE does not support reflective QoS for this PDU session; and;</w:t>
      </w:r>
    </w:p>
    <w:p w14:paraId="7A9B971B" w14:textId="77777777" w:rsidR="007F5B64" w:rsidRPr="007F2770" w:rsidRDefault="007F5B64" w:rsidP="007F5B64">
      <w:pPr>
        <w:pStyle w:val="B1"/>
      </w:pPr>
      <w:r w:rsidRPr="007F2770">
        <w:t>b)</w:t>
      </w:r>
      <w:r w:rsidRPr="007F2770">
        <w:tab/>
        <w:t>if the MH6-PDU bit is set to:</w:t>
      </w:r>
    </w:p>
    <w:p w14:paraId="3E00DD32" w14:textId="77777777" w:rsidR="007F5B64" w:rsidRPr="007F2770" w:rsidRDefault="007F5B64" w:rsidP="007F5B64">
      <w:pPr>
        <w:pStyle w:val="B2"/>
      </w:pPr>
      <w:r w:rsidRPr="007F2770">
        <w:t>1)</w:t>
      </w:r>
      <w:r w:rsidRPr="007F2770">
        <w:tab/>
        <w:t>"Multi-homed IPv6 PDU session supported", consider that this PDU session is supported to use multiple IPv6 prefixes; or</w:t>
      </w:r>
    </w:p>
    <w:p w14:paraId="4232A0B4" w14:textId="77777777" w:rsidR="007F5B64" w:rsidRPr="007F2770" w:rsidRDefault="007F5B64" w:rsidP="007F5B64">
      <w:pPr>
        <w:pStyle w:val="B2"/>
      </w:pPr>
      <w:r w:rsidRPr="007F2770">
        <w:t>2)</w:t>
      </w:r>
      <w:r w:rsidRPr="007F2770">
        <w:tab/>
        <w:t>"Multi-homed IPv6 PDU session not supported", consider that this PDU session is not supported to use multiple IPv6 prefixes.</w:t>
      </w:r>
    </w:p>
    <w:p w14:paraId="2B4BF58E" w14:textId="77777777" w:rsidR="007F5B64" w:rsidRPr="007F2770" w:rsidRDefault="007F5B64" w:rsidP="007F5B64">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C180C19" w14:textId="77777777" w:rsidR="007F5B64" w:rsidRPr="007F2770" w:rsidRDefault="007F5B64" w:rsidP="007F5B6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194E7CF" w14:textId="77777777" w:rsidR="007F5B64" w:rsidRPr="007F2770" w:rsidRDefault="007F5B64" w:rsidP="007F5B64">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17" w:name="_Hlk131080421"/>
      <w:r w:rsidRPr="007F2770">
        <w:t>and a UE-requested PDU session modification procedure has not been successfully performed yet</w:t>
      </w:r>
      <w:bookmarkEnd w:id="17"/>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288DCA0A" w14:textId="77777777" w:rsidR="007F5B64" w:rsidRPr="007F2770" w:rsidRDefault="007F5B64" w:rsidP="007F5B64">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28CB34E" w14:textId="77777777" w:rsidR="007F5B64" w:rsidRPr="007F2770" w:rsidRDefault="007F5B64" w:rsidP="007F5B64">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4AC790BA" w14:textId="77777777" w:rsidR="007F5B64" w:rsidRPr="007F2770" w:rsidRDefault="007F5B64" w:rsidP="007F5B64">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6507FDCB" w14:textId="77777777" w:rsidR="007F5B64" w:rsidRPr="007F2770" w:rsidRDefault="007F5B64" w:rsidP="007F5B64">
      <w:pPr>
        <w:pStyle w:val="B1"/>
      </w:pPr>
      <w:r w:rsidRPr="007F2770">
        <w:t>b)</w:t>
      </w:r>
      <w:r w:rsidRPr="007F2770">
        <w:tab/>
        <w:t>the requested PDU session shall not be an always-on PDU session and:</w:t>
      </w:r>
    </w:p>
    <w:p w14:paraId="7EA046DC" w14:textId="77777777" w:rsidR="007F5B64" w:rsidRPr="007F2770" w:rsidRDefault="007F5B64" w:rsidP="007F5B64">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65CB5843" w14:textId="77777777" w:rsidR="007F5B64" w:rsidRPr="007F2770" w:rsidRDefault="007F5B64" w:rsidP="007F5B64">
      <w:pPr>
        <w:pStyle w:val="B2"/>
      </w:pPr>
      <w:r w:rsidRPr="007F2770">
        <w:t>2)</w:t>
      </w:r>
      <w:r w:rsidRPr="007F2770">
        <w:tab/>
        <w:t>if the UE did not include the Always-on PDU session requested IE, the SMF shall not include the Always-on PDU session indication IE in the PDU SESSION MODIFICATION COMMAND message.</w:t>
      </w:r>
    </w:p>
    <w:p w14:paraId="4505E35F" w14:textId="77777777" w:rsidR="007F5B64" w:rsidRPr="007F2770" w:rsidRDefault="007F5B64" w:rsidP="007F5B64">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DF095F9" w14:textId="77777777" w:rsidR="007F5B64" w:rsidRPr="007F2770" w:rsidRDefault="007F5B64" w:rsidP="007F5B64">
      <w:r w:rsidRPr="007F2770">
        <w:t xml:space="preserve">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w:t>
      </w:r>
      <w:r w:rsidRPr="007F2770">
        <w:lastRenderedPageBreak/>
        <w:t>supports EDC and the network requires the use of EDC, then the SMF shall include the Extended protocol configuration options IE in the PDU SESSION MODIFICATION COMMAND message with the EDC usage required indicator.</w:t>
      </w:r>
    </w:p>
    <w:p w14:paraId="61B6187E" w14:textId="77777777" w:rsidR="007F5B64" w:rsidRPr="007F2770" w:rsidRDefault="007F5B64" w:rsidP="007F5B64">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21D68BF7" w14:textId="77777777" w:rsidR="007F5B64" w:rsidRPr="007F2770" w:rsidRDefault="007F5B64" w:rsidP="007F5B64">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3EC455AD" w14:textId="77777777" w:rsidR="007F5B64" w:rsidRPr="007F2770" w:rsidRDefault="007F5B64" w:rsidP="007F5B6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0D17AA9D" w14:textId="77777777" w:rsidR="007F5B64" w:rsidRPr="007F2770" w:rsidRDefault="007F5B64" w:rsidP="007F5B64">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5FF8F790" w14:textId="77777777" w:rsidR="007F5B64" w:rsidRPr="007F2770" w:rsidRDefault="007F5B64" w:rsidP="007F5B6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D3E47CB" w14:textId="77777777" w:rsidR="007F5B64" w:rsidRPr="007F2770" w:rsidRDefault="007F5B64" w:rsidP="007F5B64">
      <w:pPr>
        <w:pStyle w:val="NO"/>
      </w:pPr>
      <w:r w:rsidRPr="007F2770">
        <w:t>NOTE 1:</w:t>
      </w:r>
      <w:r w:rsidRPr="007F2770">
        <w:tab/>
      </w:r>
      <w:bookmarkStart w:id="18" w:name="_Hlk100234143"/>
      <w:r w:rsidRPr="007F2770">
        <w:t>The network determines whether security protection applies or not for the multicast MBS session as specified in 3GPP TS 33.501</w:t>
      </w:r>
      <w:bookmarkEnd w:id="18"/>
      <w:r w:rsidRPr="007F2770">
        <w:t> [24].</w:t>
      </w:r>
    </w:p>
    <w:p w14:paraId="095539F3" w14:textId="77777777" w:rsidR="007F5B64" w:rsidRPr="007F2770" w:rsidRDefault="007F5B64" w:rsidP="007F5B64">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59CD4DA" w14:textId="77777777" w:rsidR="007F5B64" w:rsidRPr="007F2770" w:rsidRDefault="007F5B64" w:rsidP="007F5B6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C9E842B" w14:textId="77777777" w:rsidR="007F5B64" w:rsidRPr="007F2770" w:rsidRDefault="007F5B64" w:rsidP="007F5B64">
      <w:pPr>
        <w:pStyle w:val="NO"/>
      </w:pPr>
      <w:bookmarkStart w:id="19"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9"/>
    </w:p>
    <w:p w14:paraId="38411859" w14:textId="77777777" w:rsidR="007F5B64" w:rsidRPr="007F2770" w:rsidRDefault="007F5B64" w:rsidP="007F5B64">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44FE70C" w14:textId="77777777" w:rsidR="007F5B64" w:rsidRPr="007F2770" w:rsidRDefault="007F5B64" w:rsidP="007F5B64">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85F9398" w14:textId="77777777" w:rsidR="007F5B64" w:rsidRPr="007F2770" w:rsidRDefault="007F5B64" w:rsidP="007F5B64">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05AE1F11" w14:textId="77777777" w:rsidR="007F5B64" w:rsidRPr="007F2770" w:rsidRDefault="007F5B64" w:rsidP="007F5B64">
      <w:r w:rsidRPr="007F2770">
        <w:t>If:</w:t>
      </w:r>
    </w:p>
    <w:p w14:paraId="03EA7192" w14:textId="77777777" w:rsidR="007F5B64" w:rsidRPr="007F2770" w:rsidRDefault="007F5B64" w:rsidP="007F5B64">
      <w:pPr>
        <w:pStyle w:val="B1"/>
      </w:pPr>
      <w:r w:rsidRPr="007F2770">
        <w:t>a)</w:t>
      </w:r>
      <w:r w:rsidRPr="007F2770">
        <w:tab/>
        <w:t>the SMF wants to remove joined UE from one or more multicast MBS sessions; or</w:t>
      </w:r>
    </w:p>
    <w:p w14:paraId="5413AFD3" w14:textId="77777777" w:rsidR="007F5B64" w:rsidRPr="007F2770" w:rsidRDefault="007F5B64" w:rsidP="007F5B64">
      <w:pPr>
        <w:pStyle w:val="B1"/>
      </w:pPr>
      <w:r w:rsidRPr="007F2770">
        <w:lastRenderedPageBreak/>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124D1DED" w14:textId="77777777" w:rsidR="007F5B64" w:rsidRPr="007F2770" w:rsidRDefault="007F5B64" w:rsidP="007F5B64">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3381D2A2" w14:textId="77777777" w:rsidR="007F5B64" w:rsidRPr="007F2770" w:rsidRDefault="007F5B64" w:rsidP="007F5B64">
      <w:pPr>
        <w:pStyle w:val="NO"/>
      </w:pPr>
      <w:r w:rsidRPr="007F2770">
        <w:t>NOTE 5:</w:t>
      </w:r>
      <w:r w:rsidRPr="007F2770">
        <w:tab/>
        <w:t xml:space="preserve">based on operator's policy, e.g. after a locally configured time period,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167A59E9" w14:textId="77777777" w:rsidR="007F5B64" w:rsidRPr="007F2770" w:rsidRDefault="007F5B64" w:rsidP="007F5B64">
      <w:pPr>
        <w:rPr>
          <w:rFonts w:eastAsia="宋体"/>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ED7F6F0" w14:textId="77777777" w:rsidR="007F5B64" w:rsidRPr="007F2770" w:rsidRDefault="007F5B64" w:rsidP="007F5B64">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6E295756" w14:textId="77777777" w:rsidR="007F5B64" w:rsidRPr="007F2770" w:rsidRDefault="007F5B64" w:rsidP="007F5B64">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43086BB6" w14:textId="77777777" w:rsidR="007F5B64" w:rsidRPr="007F2770" w:rsidRDefault="007F5B64" w:rsidP="007F5B64">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35190D7E" w14:textId="77777777" w:rsidR="007F5B64" w:rsidRPr="007F2770" w:rsidRDefault="007F5B64" w:rsidP="007F5B64">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1D277597" w14:textId="77777777" w:rsidR="007F5B64" w:rsidRDefault="007F5B64" w:rsidP="007F5B64">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If the S-NSSAI or the mapped S-NSSAI associated with the PDU session needs to be replaced and SMF has alternative S-NSSAI, the SMF shall include the Alternative S-NSSAI IE in the PDU SESSION MODIFICATION COMMAND message.</w:t>
      </w:r>
    </w:p>
    <w:p w14:paraId="0DD6DB07" w14:textId="77777777" w:rsidR="007F5B64" w:rsidRPr="00294B40" w:rsidRDefault="007F5B64" w:rsidP="007F5B64">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069D65BA" w14:textId="77777777" w:rsidR="007F5B64" w:rsidRPr="007F2770" w:rsidRDefault="007F5B64" w:rsidP="007F5B64">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5F543D4D" w14:textId="77777777" w:rsidR="007F5B64" w:rsidRPr="007F2770" w:rsidRDefault="007F5B64" w:rsidP="007F5B64">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3DC09DAC" w14:textId="77777777" w:rsidR="007F5B64" w:rsidRPr="007F2770" w:rsidRDefault="007F5B64" w:rsidP="007F5B64">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w:t>
      </w:r>
      <w:r w:rsidRPr="007F2770">
        <w:rPr>
          <w:lang w:val="en-US"/>
        </w:rPr>
        <w:lastRenderedPageBreak/>
        <w:t xml:space="preserve">IE in the </w:t>
      </w:r>
      <w:r w:rsidRPr="007F2770">
        <w:t xml:space="preserve">PDU SESSION MODIFICATION COMMAND </w:t>
      </w:r>
      <w:r w:rsidRPr="007F2770">
        <w:rPr>
          <w:lang w:val="en-US"/>
        </w:rPr>
        <w:t>message to re-negotiate IP header compression configuration associated to the PDU session.</w:t>
      </w:r>
    </w:p>
    <w:p w14:paraId="216D9C23" w14:textId="77777777" w:rsidR="007F5B64" w:rsidRPr="007F2770" w:rsidRDefault="007F5B64" w:rsidP="007F5B64">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50BBD97" w14:textId="77777777" w:rsidR="007F5B64" w:rsidRPr="007F2770" w:rsidRDefault="007F5B64" w:rsidP="007F5B64">
      <w:pPr>
        <w:rPr>
          <w:lang w:val="en-US"/>
        </w:rPr>
      </w:pPr>
      <w:bookmarkStart w:id="20" w:name="_Hlk80445637"/>
      <w:bookmarkStart w:id="21"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20"/>
      <w:r w:rsidRPr="007F2770">
        <w:rPr>
          <w:lang w:val="en-US"/>
        </w:rPr>
        <w:t>Service-level-AA container IE</w:t>
      </w:r>
      <w:r w:rsidRPr="007F2770">
        <w:t xml:space="preserve"> containing:</w:t>
      </w:r>
    </w:p>
    <w:p w14:paraId="2E74F949" w14:textId="77777777" w:rsidR="007F5B64" w:rsidRPr="007F2770" w:rsidRDefault="007F5B64" w:rsidP="007F5B64">
      <w:pPr>
        <w:pStyle w:val="B1"/>
      </w:pPr>
      <w:r w:rsidRPr="007F2770">
        <w:t>a)</w:t>
      </w:r>
      <w:r w:rsidRPr="007F2770">
        <w:tab/>
        <w:t>the service-level-AA response with the value of C2AR field set to the "C2 authorization was successful";</w:t>
      </w:r>
    </w:p>
    <w:bookmarkEnd w:id="21"/>
    <w:p w14:paraId="588C3E88" w14:textId="77777777" w:rsidR="007F5B64" w:rsidRPr="007F2770" w:rsidRDefault="007F5B64" w:rsidP="007F5B64">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1747DF85" w14:textId="77777777" w:rsidR="007F5B64" w:rsidRPr="007F2770" w:rsidRDefault="007F5B64" w:rsidP="007F5B64">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22" w:name="_Hlk95128239"/>
      <w:r w:rsidRPr="007F2770">
        <w:rPr>
          <w:rFonts w:eastAsia="Malgun Gothic"/>
          <w:lang w:val="en-US"/>
        </w:rPr>
        <w:t>the payload type</w:t>
      </w:r>
      <w:bookmarkEnd w:id="22"/>
      <w:r w:rsidRPr="007F2770">
        <w:t>; and</w:t>
      </w:r>
    </w:p>
    <w:p w14:paraId="3B56AB50" w14:textId="77777777" w:rsidR="007F5B64" w:rsidRPr="007F2770" w:rsidRDefault="007F5B64" w:rsidP="007F5B64">
      <w:pPr>
        <w:pStyle w:val="B1"/>
      </w:pPr>
      <w:r w:rsidRPr="007F2770">
        <w:t>d)</w:t>
      </w:r>
      <w:r w:rsidRPr="007F2770">
        <w:tab/>
        <w:t xml:space="preserve">if the CAA-level UAV ID is provided from the UAS-NF, the service-level device ID set </w:t>
      </w:r>
      <w:bookmarkStart w:id="23" w:name="_Hlk86842010"/>
      <w:r w:rsidRPr="007F2770">
        <w:t>to the CAA-level UAV ID</w:t>
      </w:r>
      <w:bookmarkEnd w:id="23"/>
      <w:r w:rsidRPr="007F2770">
        <w:t>.</w:t>
      </w:r>
    </w:p>
    <w:p w14:paraId="06F6E62C" w14:textId="77777777" w:rsidR="007F5B64" w:rsidRPr="00820E63" w:rsidRDefault="007F5B64" w:rsidP="007F5B64">
      <w:pPr>
        <w:pStyle w:val="NO"/>
      </w:pPr>
      <w:bookmarkStart w:id="24"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24"/>
    <w:p w14:paraId="48E8CBBF" w14:textId="77777777" w:rsidR="007F5B64" w:rsidRPr="007F2770" w:rsidRDefault="007F5B64" w:rsidP="007F5B64">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25DD4D35" w14:textId="77777777" w:rsidR="007F5B64" w:rsidRPr="007F2770" w:rsidRDefault="007F5B64" w:rsidP="007F5B64">
      <w:pPr>
        <w:pStyle w:val="B1"/>
      </w:pPr>
      <w:r w:rsidRPr="007F2770">
        <w:t>a)</w:t>
      </w:r>
      <w:r w:rsidRPr="007F2770">
        <w:tab/>
        <w:t>the service-level-AA response with the value of SLAR field set to "Service level authentication and authorization was successful";</w:t>
      </w:r>
    </w:p>
    <w:p w14:paraId="35E7B688" w14:textId="77777777" w:rsidR="007F5B64" w:rsidRPr="007F2770" w:rsidRDefault="007F5B64" w:rsidP="007F5B64">
      <w:pPr>
        <w:pStyle w:val="B1"/>
      </w:pPr>
      <w:r w:rsidRPr="007F2770">
        <w:t>b)</w:t>
      </w:r>
      <w:r w:rsidRPr="007F2770">
        <w:tab/>
        <w:t>if received the CAA-level UAV ID from the UAS-NF, the service-level device ID with the value set to the CAA-level UAV ID;</w:t>
      </w:r>
    </w:p>
    <w:p w14:paraId="155255CD" w14:textId="77777777" w:rsidR="007F5B64" w:rsidRPr="007F2770" w:rsidRDefault="007F5B64" w:rsidP="007F5B64">
      <w:pPr>
        <w:pStyle w:val="B1"/>
      </w:pPr>
      <w:r w:rsidRPr="007F2770">
        <w:t>c)</w:t>
      </w:r>
      <w:r w:rsidRPr="007F2770">
        <w:tab/>
        <w:t>if received a payload from the UAS-NF, the service-level-AA payload with the value set to the payload; and</w:t>
      </w:r>
    </w:p>
    <w:p w14:paraId="12B25D83" w14:textId="77777777" w:rsidR="007F5B64" w:rsidRPr="007F2770" w:rsidRDefault="007F5B64" w:rsidP="007F5B64">
      <w:pPr>
        <w:pStyle w:val="B1"/>
      </w:pPr>
      <w:r w:rsidRPr="007F2770">
        <w:t>d)</w:t>
      </w:r>
      <w:r w:rsidRPr="007F2770">
        <w:tab/>
        <w:t>if received a payload type associated with the payload, the service-level-AA payload type with the value set to the payload type.</w:t>
      </w:r>
    </w:p>
    <w:p w14:paraId="5FBA1B5E" w14:textId="77777777" w:rsidR="007F5B64" w:rsidRPr="007F2770" w:rsidRDefault="007F5B64" w:rsidP="007F5B64">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1B8C882" w14:textId="77777777" w:rsidR="007F5B64" w:rsidRPr="007F2770" w:rsidRDefault="007F5B64" w:rsidP="007F5B64">
      <w:pPr>
        <w:pStyle w:val="B1"/>
      </w:pPr>
      <w:r w:rsidRPr="007F2770">
        <w:t>-</w:t>
      </w:r>
      <w:r w:rsidRPr="007F2770">
        <w:tab/>
        <w:t>at least one of ECS IPv4 Address(es), ECS IPv6 Address(es), ECS FQDN(s);</w:t>
      </w:r>
    </w:p>
    <w:p w14:paraId="28F0D129" w14:textId="77777777" w:rsidR="007F5B64" w:rsidRPr="007F2770" w:rsidRDefault="007F5B64" w:rsidP="007F5B64">
      <w:pPr>
        <w:pStyle w:val="B1"/>
      </w:pPr>
      <w:r w:rsidRPr="007F2770">
        <w:t>-</w:t>
      </w:r>
      <w:r w:rsidRPr="007F2770">
        <w:tab/>
        <w:t xml:space="preserve">at least one associated ECSP </w:t>
      </w:r>
      <w:proofErr w:type="spellStart"/>
      <w:proofErr w:type="gramStart"/>
      <w:r w:rsidRPr="007F2770">
        <w:t>identifier</w:t>
      </w:r>
      <w:bookmarkStart w:id="25" w:name="_Hlk102494125"/>
      <w:r w:rsidRPr="007F2770">
        <w:t>;and</w:t>
      </w:r>
      <w:proofErr w:type="spellEnd"/>
      <w:proofErr w:type="gramEnd"/>
    </w:p>
    <w:p w14:paraId="3994D2A3" w14:textId="77777777" w:rsidR="007F5B64" w:rsidRPr="007F2770" w:rsidRDefault="007F5B64" w:rsidP="007F5B64">
      <w:pPr>
        <w:pStyle w:val="B1"/>
      </w:pPr>
      <w:r w:rsidRPr="007F2770">
        <w:t>-</w:t>
      </w:r>
      <w:r w:rsidRPr="007F2770">
        <w:tab/>
        <w:t>optionally, spatial validity conditions</w:t>
      </w:r>
      <w:bookmarkEnd w:id="25"/>
      <w:r w:rsidRPr="007F2770">
        <w:rPr>
          <w:lang w:val="en-US"/>
        </w:rPr>
        <w:t xml:space="preserve"> associated with the ECS address</w:t>
      </w:r>
      <w:r w:rsidRPr="007F2770">
        <w:t xml:space="preserve">; </w:t>
      </w:r>
    </w:p>
    <w:p w14:paraId="1D617F4C" w14:textId="77777777" w:rsidR="007F5B64" w:rsidRPr="007F2770" w:rsidRDefault="007F5B64" w:rsidP="007F5B64">
      <w:pPr>
        <w:pStyle w:val="NO"/>
      </w:pPr>
      <w:r w:rsidRPr="007F2770">
        <w:t>NOTE </w:t>
      </w:r>
      <w:r>
        <w:t>10</w:t>
      </w:r>
      <w:r w:rsidRPr="007F2770">
        <w:t>:</w:t>
      </w:r>
      <w:r w:rsidRPr="007F2770">
        <w:tab/>
        <w:t>The IP address(es) and/or FQDN(s) are associated with the ECSP identifier and replace previously provided ECS configuration information associated with the same ECSP identifier, if any.</w:t>
      </w:r>
    </w:p>
    <w:p w14:paraId="405D5669" w14:textId="77777777" w:rsidR="007F5B64" w:rsidRPr="007F2770" w:rsidRDefault="007F5B64" w:rsidP="007F5B64">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57C8BEC7" w14:textId="77777777" w:rsidR="007F5B64" w:rsidRPr="007F2770" w:rsidRDefault="007F5B64" w:rsidP="007F5B64">
      <w:r w:rsidRPr="007F2770">
        <w:t xml:space="preserve">If the SMF needs to trigger EAS rediscovery and the UE has indicated support of the EAS rediscovery in the PDU SESSION ESTABLISHMENT REQUEST message or the PDU SESSION MODIFICATION REQUEST message, </w:t>
      </w:r>
      <w:r w:rsidRPr="007F2770">
        <w:lastRenderedPageBreak/>
        <w:t>then the SMF shall include the Extended protocol configuration options IE in the PDU SESSION MODIFICATION COMMAND message:</w:t>
      </w:r>
    </w:p>
    <w:p w14:paraId="4B4BC0D1" w14:textId="77777777" w:rsidR="007F5B64" w:rsidRPr="007F2770" w:rsidRDefault="007F5B64" w:rsidP="007F5B64">
      <w:pPr>
        <w:pStyle w:val="B1"/>
      </w:pPr>
      <w:r w:rsidRPr="007F2770">
        <w:t>a)</w:t>
      </w:r>
      <w:r w:rsidRPr="007F2770">
        <w:tab/>
        <w:t>with the EAS rediscovery indication without indicated impact; or</w:t>
      </w:r>
    </w:p>
    <w:p w14:paraId="3430FAAD" w14:textId="77777777" w:rsidR="007F5B64" w:rsidRPr="007F2770" w:rsidRDefault="007F5B64" w:rsidP="007F5B64">
      <w:pPr>
        <w:pStyle w:val="B1"/>
      </w:pPr>
      <w:r w:rsidRPr="007F2770">
        <w:t>b)</w:t>
      </w:r>
      <w:r w:rsidRPr="007F2770">
        <w:tab/>
        <w:t>with the following:</w:t>
      </w:r>
    </w:p>
    <w:p w14:paraId="560D9623" w14:textId="77777777" w:rsidR="007F5B64" w:rsidRPr="007F2770" w:rsidRDefault="007F5B64" w:rsidP="007F5B64">
      <w:pPr>
        <w:pStyle w:val="B2"/>
      </w:pPr>
      <w:r w:rsidRPr="007F2770">
        <w:t>1)</w:t>
      </w:r>
      <w:r w:rsidRPr="007F2770">
        <w:tab/>
        <w:t>one or more EAS rediscovery indication(s) with impacted EAS IPv4 address range, if the UE supports EAS rediscovery indication(s) with impacted EAS IPv4 address range;</w:t>
      </w:r>
    </w:p>
    <w:p w14:paraId="6245AE01" w14:textId="77777777" w:rsidR="007F5B64" w:rsidRPr="007F2770" w:rsidRDefault="007F5B64" w:rsidP="007F5B64">
      <w:pPr>
        <w:pStyle w:val="B2"/>
      </w:pPr>
      <w:r w:rsidRPr="007F2770">
        <w:t>2)</w:t>
      </w:r>
      <w:r w:rsidRPr="007F2770">
        <w:tab/>
        <w:t>one or more EAS rediscovery indication(s) with impacted EAS IPv6 address range, if the UE supports EAS rediscovery indication(s) with impacted EAS IPv6 address range;</w:t>
      </w:r>
    </w:p>
    <w:p w14:paraId="26314EC8" w14:textId="77777777" w:rsidR="007F5B64" w:rsidRPr="007F2770" w:rsidRDefault="007F5B64" w:rsidP="007F5B64">
      <w:pPr>
        <w:pStyle w:val="B2"/>
      </w:pPr>
      <w:r w:rsidRPr="007F2770">
        <w:t>3)</w:t>
      </w:r>
      <w:r w:rsidRPr="007F2770">
        <w:tab/>
        <w:t>one or more EAS rediscovery indication(s) with impacted EAS FQDN, if the UE supports EAS rediscovery indication(s) with impacted EAS FQDN; or</w:t>
      </w:r>
    </w:p>
    <w:p w14:paraId="4CA81025" w14:textId="77777777" w:rsidR="007F5B64" w:rsidRPr="007F2770" w:rsidRDefault="007F5B64" w:rsidP="007F5B64">
      <w:pPr>
        <w:pStyle w:val="B2"/>
      </w:pPr>
      <w:r w:rsidRPr="007F2770">
        <w:t>4)</w:t>
      </w:r>
      <w:r w:rsidRPr="007F2770">
        <w:tab/>
        <w:t>any combination of the above.</w:t>
      </w:r>
    </w:p>
    <w:p w14:paraId="66802BD6" w14:textId="77777777" w:rsidR="007F5B64" w:rsidRDefault="007F5B64" w:rsidP="007F5B64">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5E1EAD1F" w14:textId="77777777" w:rsidR="007F5B64" w:rsidRDefault="007F5B64" w:rsidP="007F5B64">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59E46C2E" w14:textId="77777777" w:rsidR="007F5B64" w:rsidRPr="007F2770" w:rsidRDefault="007F5B64" w:rsidP="007F5B64">
      <w:r w:rsidRPr="008055DB">
        <w:t>If the SMF determines to provide the N3QAI to the UE, the SMF shall include the N3QAI in the PDU SESSION MODIFICATION COMMAND message.</w:t>
      </w:r>
    </w:p>
    <w:p w14:paraId="2B170C76" w14:textId="77777777" w:rsidR="007F5B64" w:rsidRPr="007F2770" w:rsidRDefault="007F5B64" w:rsidP="007F5B64">
      <w:pPr>
        <w:pStyle w:val="TH"/>
      </w:pPr>
      <w:r w:rsidRPr="007F2770">
        <w:object w:dxaOrig="10590" w:dyaOrig="4830" w14:anchorId="44C31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04pt" o:ole="">
            <v:imagedata r:id="rId13" o:title=""/>
          </v:shape>
          <o:OLEObject Type="Embed" ProgID="Visio.Drawing.11" ShapeID="_x0000_i1025" DrawAspect="Content" ObjectID="_1757736732" r:id="rId14"/>
        </w:object>
      </w:r>
    </w:p>
    <w:p w14:paraId="73866660" w14:textId="45C93A73" w:rsidR="007F5B64" w:rsidRPr="007F5B64" w:rsidRDefault="007F5B64" w:rsidP="007F5B64">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046D45D4" w14:textId="2BD50588" w:rsidR="00C82B13" w:rsidRDefault="00C82B13" w:rsidP="00C82B13">
      <w:pPr>
        <w:jc w:val="center"/>
        <w:rPr>
          <w:noProof/>
          <w:highlight w:val="green"/>
        </w:rPr>
      </w:pPr>
      <w:r>
        <w:rPr>
          <w:noProof/>
          <w:highlight w:val="green"/>
        </w:rPr>
        <w:t>*****Next change *****</w:t>
      </w:r>
    </w:p>
    <w:p w14:paraId="23767E94" w14:textId="77777777" w:rsidR="00C82B13" w:rsidRPr="007F2770" w:rsidRDefault="00C82B13" w:rsidP="00C82B13">
      <w:pPr>
        <w:pStyle w:val="40"/>
      </w:pPr>
      <w:bookmarkStart w:id="26" w:name="_Toc131396258"/>
      <w:r w:rsidRPr="007F2770">
        <w:t>6.4.1.3</w:t>
      </w:r>
      <w:r w:rsidRPr="007F2770">
        <w:tab/>
        <w:t>UE-requested PDU session establishment procedure accepted by the network</w:t>
      </w:r>
      <w:bookmarkEnd w:id="26"/>
    </w:p>
    <w:p w14:paraId="13E2BD6C" w14:textId="77777777" w:rsidR="00C82B13" w:rsidRPr="007F2770" w:rsidRDefault="00C82B13" w:rsidP="00C82B13">
      <w:r w:rsidRPr="007F2770">
        <w:t>If the connectivity with the requested DN is accepted by the network, the SMF shall create a PDU SESSION ESTABLISHMENT ACCEPT message.</w:t>
      </w:r>
    </w:p>
    <w:p w14:paraId="7C89A0E9" w14:textId="77777777" w:rsidR="00C82B13" w:rsidRPr="007F2770" w:rsidRDefault="00C82B13" w:rsidP="00C82B13">
      <w:r w:rsidRPr="007F2770">
        <w:t>If the UE requests establishing an emergency PDU session, the network shall not check for service area restrictions or subscription restrictions when processing the PDU SESSION ESTABLISHMENT REQUEST message.</w:t>
      </w:r>
    </w:p>
    <w:p w14:paraId="46EF1231" w14:textId="77777777" w:rsidR="00C82B13" w:rsidRPr="007F2770" w:rsidRDefault="00C82B13" w:rsidP="00C82B13">
      <w:r w:rsidRPr="007F2770">
        <w:rPr>
          <w:rFonts w:eastAsia="MS Mincho"/>
        </w:rPr>
        <w:lastRenderedPageBreak/>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5C99ABE7" w14:textId="77777777" w:rsidR="00C82B13" w:rsidRPr="007F2770" w:rsidRDefault="00C82B13" w:rsidP="00C82B13">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E64AF69" w14:textId="77777777" w:rsidR="00C82B13" w:rsidRPr="007F2770" w:rsidRDefault="00C82B13" w:rsidP="00C82B1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47AA179A" w14:textId="77777777" w:rsidR="00C82B13" w:rsidRPr="007F2770" w:rsidRDefault="00C82B13" w:rsidP="00C82B13">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63583B38" w14:textId="77777777" w:rsidR="00C82B13" w:rsidRPr="007F2770" w:rsidRDefault="00C82B13" w:rsidP="00C82B13">
      <w:pPr>
        <w:pStyle w:val="B1"/>
      </w:pPr>
      <w:r w:rsidRPr="007F2770">
        <w:t>a)</w:t>
      </w:r>
      <w:r w:rsidRPr="007F2770">
        <w:tab/>
        <w:t>the Authorized QoS rules IE contains at least one GBR QoS flow;</w:t>
      </w:r>
    </w:p>
    <w:p w14:paraId="4AE4D019" w14:textId="77777777" w:rsidR="00C82B13" w:rsidRPr="007F2770" w:rsidRDefault="00C82B13" w:rsidP="00C82B13">
      <w:pPr>
        <w:pStyle w:val="B1"/>
      </w:pPr>
      <w:r w:rsidRPr="007F2770">
        <w:t>b)</w:t>
      </w:r>
      <w:r w:rsidRPr="007F2770">
        <w:tab/>
        <w:t>the QFI is not the same as the 5QI of the QoS flow identified by the QFI;</w:t>
      </w:r>
    </w:p>
    <w:p w14:paraId="4710397B" w14:textId="77777777" w:rsidR="00C82B13" w:rsidRPr="007F2770" w:rsidRDefault="00C82B13" w:rsidP="00C82B13">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5479FAD3" w14:textId="77777777" w:rsidR="00C82B13" w:rsidRPr="007F2770" w:rsidRDefault="00C82B13" w:rsidP="00C82B13">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66985401" w14:textId="77777777" w:rsidR="00C82B13" w:rsidRPr="007F2770" w:rsidRDefault="00C82B13" w:rsidP="00C82B13">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7CDBA504" w14:textId="77777777" w:rsidR="00C82B13" w:rsidRPr="007F2770" w:rsidRDefault="00C82B13" w:rsidP="00C82B13">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15697EC" w14:textId="77777777" w:rsidR="00C82B13" w:rsidRPr="007F2770" w:rsidRDefault="00C82B13" w:rsidP="00C82B13">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20EE9D0" w14:textId="77777777" w:rsidR="00C82B13" w:rsidRPr="007F2770" w:rsidRDefault="00C82B13" w:rsidP="00C82B13">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512CA96D" w14:textId="77777777" w:rsidR="00C82B13" w:rsidRPr="007F2770" w:rsidRDefault="00C82B13" w:rsidP="00C82B13">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96CA4C6" w14:textId="77777777" w:rsidR="00C82B13" w:rsidRPr="007F2770" w:rsidRDefault="00C82B13" w:rsidP="00C82B13">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2C94FD2E" w14:textId="07AEEB21" w:rsidR="00C82B13" w:rsidRPr="00C82B13" w:rsidRDefault="00C82B13" w:rsidP="00C82B13">
      <w:pPr>
        <w:rPr>
          <w:ins w:id="27" w:author="XL" w:date="2023-08-10T22:14:00Z"/>
          <w:lang w:eastAsia="zh-CN"/>
        </w:rPr>
      </w:pPr>
      <w:ins w:id="28" w:author="XL" w:date="2023-08-10T22:16:00Z">
        <w:r>
          <w:rPr>
            <w:lang w:eastAsia="zh-CN"/>
          </w:rPr>
          <w:t xml:space="preserve">The SMF shall set the </w:t>
        </w:r>
      </w:ins>
      <w:ins w:id="29" w:author="XL" w:date="2023-08-10T22:18:00Z">
        <w:r>
          <w:t xml:space="preserve">PDU </w:t>
        </w:r>
      </w:ins>
      <w:ins w:id="30" w:author="XL" w:date="2023-08-12T16:36:00Z">
        <w:r w:rsidR="00760FC1">
          <w:t>S</w:t>
        </w:r>
      </w:ins>
      <w:ins w:id="31" w:author="XL" w:date="2023-08-10T22:18:00Z">
        <w:r>
          <w:t>et identification indicator</w:t>
        </w:r>
      </w:ins>
      <w:ins w:id="32" w:author="XL" w:date="2023-08-10T22:17:00Z">
        <w:r>
          <w:rPr>
            <w:lang w:eastAsia="zh-CN"/>
          </w:rPr>
          <w:t xml:space="preserve"> </w:t>
        </w:r>
      </w:ins>
      <w:ins w:id="33" w:author="XL" w:date="2023-08-10T22:19:00Z">
        <w:r w:rsidR="00E614D0">
          <w:rPr>
            <w:lang w:eastAsia="zh-CN"/>
          </w:rPr>
          <w:t>to “</w:t>
        </w:r>
      </w:ins>
      <w:ins w:id="34" w:author="XL" w:date="2023-08-10T22:20:00Z">
        <w:r w:rsidR="00E614D0">
          <w:t xml:space="preserve">PDU </w:t>
        </w:r>
      </w:ins>
      <w:ins w:id="35" w:author="XL" w:date="2023-08-12T16:36:00Z">
        <w:r w:rsidR="00760FC1">
          <w:t>S</w:t>
        </w:r>
      </w:ins>
      <w:ins w:id="36" w:author="XL" w:date="2023-08-10T22:20:00Z">
        <w:r w:rsidR="00E614D0">
          <w:t>et identification is enabled</w:t>
        </w:r>
      </w:ins>
      <w:ins w:id="37" w:author="XL" w:date="2023-08-10T22:19:00Z">
        <w:r w:rsidR="00E614D0">
          <w:rPr>
            <w:lang w:eastAsia="zh-CN"/>
          </w:rPr>
          <w:t xml:space="preserve">” </w:t>
        </w:r>
      </w:ins>
      <w:ins w:id="38" w:author="XL" w:date="2023-08-10T22:17:00Z">
        <w:r>
          <w:rPr>
            <w:lang w:eastAsia="zh-CN"/>
          </w:rPr>
          <w:t>in the</w:t>
        </w:r>
        <w:r w:rsidRPr="00C82B13">
          <w:t xml:space="preserve"> </w:t>
        </w:r>
        <w:r w:rsidRPr="007F2770">
          <w:t>Authorized QoS flow descriptions IE</w:t>
        </w:r>
        <w:r>
          <w:rPr>
            <w:lang w:eastAsia="zh-CN"/>
          </w:rPr>
          <w:t xml:space="preserve"> </w:t>
        </w:r>
      </w:ins>
      <w:ins w:id="39" w:author="XL" w:date="2023-08-10T22:26:00Z">
        <w:r w:rsidR="00E614D0">
          <w:rPr>
            <w:lang w:eastAsia="zh-CN"/>
          </w:rPr>
          <w:t>if PDU Set identification</w:t>
        </w:r>
      </w:ins>
      <w:ins w:id="40" w:author="XL" w:date="2023-08-10T22:27:00Z">
        <w:r w:rsidR="00E614D0">
          <w:rPr>
            <w:lang w:eastAsia="zh-CN"/>
          </w:rPr>
          <w:t xml:space="preserve"> is needed for the QoS flow</w:t>
        </w:r>
      </w:ins>
      <w:ins w:id="41" w:author="XL" w:date="2023-08-10T22:28:00Z">
        <w:r w:rsidR="00E614D0">
          <w:rPr>
            <w:lang w:eastAsia="zh-CN"/>
          </w:rPr>
          <w:t>.</w:t>
        </w:r>
      </w:ins>
    </w:p>
    <w:p w14:paraId="17FA022B" w14:textId="77777777" w:rsidR="00C82B13" w:rsidRPr="007F2770" w:rsidRDefault="00C82B13" w:rsidP="00C82B1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6D31F4F9" w14:textId="77777777" w:rsidR="00C82B13" w:rsidRPr="007F2770" w:rsidRDefault="00C82B13" w:rsidP="00C82B13">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08FEDFE" w14:textId="77777777" w:rsidR="00C82B13" w:rsidRPr="007F2770" w:rsidRDefault="00C82B13" w:rsidP="00C82B13">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CA9F4BB" w14:textId="77777777" w:rsidR="00C82B13" w:rsidRPr="007F2770" w:rsidRDefault="00C82B13" w:rsidP="00C82B13">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F1E5A0A" w14:textId="77777777" w:rsidR="00C82B13" w:rsidRPr="007F2770" w:rsidRDefault="00C82B13" w:rsidP="00C82B13">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w:t>
      </w:r>
      <w:r w:rsidRPr="007F2770">
        <w:lastRenderedPageBreak/>
        <w:t xml:space="preserve">"Ethernet"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A70FCA4" w14:textId="77777777" w:rsidR="00C82B13" w:rsidRPr="007F2770" w:rsidRDefault="00C82B13" w:rsidP="00C82B13">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2B98CC3D" w14:textId="77777777" w:rsidR="00C82B13" w:rsidRPr="007F2770" w:rsidRDefault="00C82B13" w:rsidP="00C82B13">
      <w:pPr>
        <w:pStyle w:val="B1"/>
      </w:pPr>
      <w:r w:rsidRPr="007F2770">
        <w:t>a)</w:t>
      </w:r>
      <w:r w:rsidRPr="007F2770">
        <w:tab/>
      </w:r>
      <w:r w:rsidRPr="007F2770">
        <w:rPr>
          <w:rFonts w:eastAsia="MS Mincho"/>
        </w:rPr>
        <w:t xml:space="preserve">the </w:t>
      </w:r>
      <w:r w:rsidRPr="007F2770">
        <w:t>S-NSSAI of the PDU session; and</w:t>
      </w:r>
    </w:p>
    <w:p w14:paraId="1FDFFD87" w14:textId="77777777" w:rsidR="00C82B13" w:rsidRDefault="00C82B13" w:rsidP="00C82B13">
      <w:pPr>
        <w:pStyle w:val="B1"/>
      </w:pPr>
      <w:r w:rsidRPr="007F2770">
        <w:t>b)</w:t>
      </w:r>
      <w:r w:rsidRPr="007F2770">
        <w:tab/>
        <w:t>the mapped S-NSSAI (in roaming scenarios).</w:t>
      </w:r>
    </w:p>
    <w:p w14:paraId="6F0DF4D0" w14:textId="77777777" w:rsidR="00C82B13" w:rsidRPr="007F2770" w:rsidRDefault="00C82B13" w:rsidP="00C82B13">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0575C86D" w14:textId="77777777" w:rsidR="00C82B13" w:rsidRPr="007F2770" w:rsidRDefault="00C82B13" w:rsidP="00C82B13">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1296B0A0" w14:textId="77777777" w:rsidR="00C82B13" w:rsidRPr="007F2770" w:rsidRDefault="00C82B13" w:rsidP="00C82B13">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A02B85A" w14:textId="77777777" w:rsidR="00C82B13" w:rsidRPr="007F2770" w:rsidRDefault="00C82B13" w:rsidP="00C82B1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15672073" w14:textId="77777777" w:rsidR="00C82B13" w:rsidRPr="007F2770" w:rsidRDefault="00C82B13" w:rsidP="00C82B1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054A7C2" w14:textId="77777777" w:rsidR="00C82B13" w:rsidRPr="007F2770" w:rsidRDefault="00C82B13" w:rsidP="00C82B13">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AB477FF" w14:textId="77777777" w:rsidR="00C82B13" w:rsidRPr="007F2770" w:rsidRDefault="00C82B13" w:rsidP="00C82B13">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86C4628" w14:textId="77777777" w:rsidR="00C82B13" w:rsidRPr="007F2770" w:rsidRDefault="00C82B13" w:rsidP="00C82B13">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CCC422D" w14:textId="77777777" w:rsidR="00C82B13" w:rsidRPr="007F2770" w:rsidRDefault="00C82B13" w:rsidP="00C82B1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313836D" w14:textId="77777777" w:rsidR="00C82B13" w:rsidRPr="007F2770" w:rsidRDefault="00C82B13" w:rsidP="00C82B13">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0EA5C697" w14:textId="77777777" w:rsidR="00C82B13" w:rsidRPr="007F2770" w:rsidRDefault="00C82B13" w:rsidP="00C82B13">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08C0481B" w14:textId="77777777" w:rsidR="00C82B13" w:rsidRPr="007F2770" w:rsidRDefault="00C82B13" w:rsidP="00C82B13">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39ADE97" w14:textId="77777777" w:rsidR="00C82B13" w:rsidRPr="007F2770" w:rsidRDefault="00C82B13" w:rsidP="00C82B13">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775A3C31" w14:textId="77777777" w:rsidR="00C82B13" w:rsidRPr="007F2770" w:rsidRDefault="00C82B13" w:rsidP="00C82B13">
      <w:pPr>
        <w:pStyle w:val="NO"/>
      </w:pPr>
      <w:r w:rsidRPr="007F2770">
        <w:lastRenderedPageBreak/>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BC40EDF" w14:textId="77777777" w:rsidR="00C82B13" w:rsidRPr="007F2770" w:rsidRDefault="00C82B13" w:rsidP="00C82B13">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B7B7095" w14:textId="77777777" w:rsidR="00C82B13" w:rsidRDefault="00C82B13" w:rsidP="00C82B13">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199AC95E" w14:textId="77777777" w:rsidR="00C82B13" w:rsidRPr="007F2770" w:rsidRDefault="00C82B13" w:rsidP="00C82B13">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22BC854" w14:textId="77777777" w:rsidR="00C82B13" w:rsidRPr="007F2770" w:rsidRDefault="00C82B13" w:rsidP="00C82B1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44B12CA9" w14:textId="77777777" w:rsidR="00C82B13" w:rsidRPr="007F2770" w:rsidRDefault="00C82B13" w:rsidP="00C82B13">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5C0B29AF" w14:textId="77777777" w:rsidR="00C82B13" w:rsidRPr="007F2770" w:rsidRDefault="00C82B13" w:rsidP="00C82B13">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34AF3B2" w14:textId="77777777" w:rsidR="00C82B13" w:rsidRPr="007F2770" w:rsidRDefault="00C82B13" w:rsidP="00C82B13">
      <w:pPr>
        <w:pStyle w:val="B1"/>
      </w:pPr>
      <w:r w:rsidRPr="007F2770">
        <w:t>b)</w:t>
      </w:r>
      <w:r w:rsidRPr="007F2770">
        <w:tab/>
        <w:t>the requested PDU session shall not be established as an always-on PDU session and:</w:t>
      </w:r>
    </w:p>
    <w:p w14:paraId="5D73B453" w14:textId="77777777" w:rsidR="00C82B13" w:rsidRPr="007F2770" w:rsidRDefault="00C82B13" w:rsidP="00C82B13">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3AD9CAFD" w14:textId="77777777" w:rsidR="00C82B13" w:rsidRPr="007F2770" w:rsidRDefault="00C82B13" w:rsidP="00C82B13">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04D28E5" w14:textId="77777777" w:rsidR="00C82B13" w:rsidRPr="007F2770" w:rsidRDefault="00C82B13" w:rsidP="00C82B13">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B26C2FE" w14:textId="77777777" w:rsidR="00C82B13" w:rsidRPr="007F2770" w:rsidRDefault="00C82B13" w:rsidP="00C82B13">
      <w:r w:rsidRPr="007F2770">
        <w:t>If the PDU session is a single access PDU session containing the MA PDU session information IE with the value set to "MA PDU session network upgrade is allowed" and:</w:t>
      </w:r>
    </w:p>
    <w:p w14:paraId="59135008" w14:textId="77777777" w:rsidR="00C82B13" w:rsidRPr="007F2770" w:rsidRDefault="00C82B13" w:rsidP="00C82B13">
      <w:pPr>
        <w:pStyle w:val="B1"/>
      </w:pPr>
      <w:r w:rsidRPr="007F2770">
        <w:t>a)</w:t>
      </w:r>
      <w:r w:rsidRPr="007F2770">
        <w:tab/>
        <w:t>if the SMF decides to establish a single access PDU session, the SMF shall not include the ATSSS container IE in the PDU SESSION ESTABLISHMENT ACCEPT message; or</w:t>
      </w:r>
    </w:p>
    <w:p w14:paraId="54F220DE" w14:textId="77777777" w:rsidR="00C82B13" w:rsidRPr="007F2770" w:rsidRDefault="00C82B13" w:rsidP="00C82B13">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7E3B5F2" w14:textId="77777777" w:rsidR="00C82B13" w:rsidRPr="007F2770" w:rsidRDefault="00C82B13" w:rsidP="00C82B13">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25C7E1D4" w14:textId="77777777" w:rsidR="00C82B13" w:rsidRPr="007F2770" w:rsidRDefault="00C82B13" w:rsidP="00C82B13">
      <w:r w:rsidRPr="007F2770">
        <w:t>If:</w:t>
      </w:r>
    </w:p>
    <w:p w14:paraId="002F3E7D" w14:textId="77777777" w:rsidR="00C82B13" w:rsidRPr="007F2770" w:rsidRDefault="00C82B13" w:rsidP="00C82B13">
      <w:pPr>
        <w:pStyle w:val="B1"/>
      </w:pPr>
      <w:r w:rsidRPr="007F2770">
        <w:t>a)</w:t>
      </w:r>
      <w:r w:rsidRPr="007F2770">
        <w:tab/>
        <w:t>the UE provided the IP header compression configuration IE in the PDU SESSION ESTABLISHMENT REQUEST message; and</w:t>
      </w:r>
    </w:p>
    <w:p w14:paraId="2F7CE4ED" w14:textId="77777777" w:rsidR="00C82B13" w:rsidRPr="007F2770" w:rsidRDefault="00C82B13" w:rsidP="00C82B13">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656735AF" w14:textId="77777777" w:rsidR="00C82B13" w:rsidRPr="007F2770" w:rsidRDefault="00C82B13" w:rsidP="00C82B13">
      <w:pPr>
        <w:rPr>
          <w:lang w:eastAsia="zh-CN"/>
        </w:rPr>
      </w:pPr>
      <w:r w:rsidRPr="007F2770">
        <w:lastRenderedPageBreak/>
        <w:t>the SMF shall include the IP header compression configuration IE in the PDU SESSION ESTABLISHMENT ACCEPT message.</w:t>
      </w:r>
    </w:p>
    <w:p w14:paraId="43835DC8" w14:textId="77777777" w:rsidR="00C82B13" w:rsidRPr="007F2770" w:rsidRDefault="00C82B13" w:rsidP="00C82B13">
      <w:r w:rsidRPr="007F2770">
        <w:t>If:</w:t>
      </w:r>
    </w:p>
    <w:p w14:paraId="21B18804" w14:textId="77777777" w:rsidR="00C82B13" w:rsidRPr="007F2770" w:rsidRDefault="00C82B13" w:rsidP="00C82B13">
      <w:pPr>
        <w:pStyle w:val="B1"/>
      </w:pPr>
      <w:r w:rsidRPr="007F2770">
        <w:t>a)</w:t>
      </w:r>
      <w:r w:rsidRPr="007F2770">
        <w:tab/>
        <w:t>the UE provided the Ethernet header compression configuration IE in the PDU SESSION ESTABLISHMENT REQUEST message; and</w:t>
      </w:r>
    </w:p>
    <w:p w14:paraId="32BBCA6F" w14:textId="77777777" w:rsidR="00C82B13" w:rsidRPr="007F2770" w:rsidRDefault="00C82B13" w:rsidP="00C82B13">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6951DB04" w14:textId="77777777" w:rsidR="00C82B13" w:rsidRPr="007F2770" w:rsidRDefault="00C82B13" w:rsidP="00C82B13">
      <w:pPr>
        <w:rPr>
          <w:lang w:eastAsia="zh-CN"/>
        </w:rPr>
      </w:pPr>
      <w:r w:rsidRPr="007F2770">
        <w:t>the SMF shall include the Ethernet header compression configuration IE in the PDU SESSION ESTABLISHMENT ACCEPT message</w:t>
      </w:r>
      <w:r w:rsidRPr="007F2770">
        <w:rPr>
          <w:lang w:val="en-US"/>
        </w:rPr>
        <w:t>.</w:t>
      </w:r>
    </w:p>
    <w:p w14:paraId="044C085E" w14:textId="77777777" w:rsidR="00C82B13" w:rsidRPr="007F2770" w:rsidRDefault="00C82B13" w:rsidP="00C82B13">
      <w:r w:rsidRPr="007F2770">
        <w:t>If the PDU SESSION ESTABLISHMENT REQUEST included the Requested MBS container IE with the MBS operation set to "Join MBS session", the SMF:</w:t>
      </w:r>
    </w:p>
    <w:p w14:paraId="73E99E71" w14:textId="77777777" w:rsidR="00C82B13" w:rsidRPr="007F2770" w:rsidRDefault="00C82B13" w:rsidP="00C82B13">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47039E7" w14:textId="77777777" w:rsidR="00C82B13" w:rsidRPr="007F2770" w:rsidRDefault="00C82B13" w:rsidP="00C82B13">
      <w:pPr>
        <w:pStyle w:val="NO"/>
      </w:pPr>
      <w:r w:rsidRPr="007F2770">
        <w:t>NOTE 5:</w:t>
      </w:r>
      <w:r w:rsidRPr="007F2770">
        <w:tab/>
        <w:t>The network determines whether security protection applies or not for the multicast MBS session as specified in 3GPP TS 33.501 [24].</w:t>
      </w:r>
    </w:p>
    <w:p w14:paraId="406A3FA4" w14:textId="77777777" w:rsidR="00C82B13" w:rsidRPr="007F2770" w:rsidRDefault="00C82B13" w:rsidP="00C82B13">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7183F8F" w14:textId="77777777" w:rsidR="00C82B13" w:rsidRPr="007F2770" w:rsidRDefault="00C82B13" w:rsidP="00C82B13">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84B27A5" w14:textId="77777777" w:rsidR="00C82B13" w:rsidRPr="007F2770" w:rsidRDefault="00C82B13" w:rsidP="00C82B13">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463C9E7C" w14:textId="77777777" w:rsidR="00C82B13" w:rsidRPr="007F2770" w:rsidRDefault="00C82B13" w:rsidP="00C82B13">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E98E812" w14:textId="77777777" w:rsidR="00C82B13" w:rsidRPr="007F2770" w:rsidRDefault="00C82B13" w:rsidP="00C82B13">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B0BB907" w14:textId="77777777" w:rsidR="00C82B13" w:rsidRPr="007F2770" w:rsidRDefault="00C82B13" w:rsidP="00C82B13">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3BC62E1D" w14:textId="77777777" w:rsidR="00C82B13" w:rsidRPr="007F2770" w:rsidRDefault="00C82B13" w:rsidP="00C82B13">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3CE3F004" w14:textId="77777777" w:rsidR="00C82B13" w:rsidRPr="007F2770" w:rsidRDefault="00C82B13" w:rsidP="00C82B13">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0F7BAF5C" w14:textId="77777777" w:rsidR="00C82B13" w:rsidRPr="007F2770" w:rsidRDefault="00C82B13" w:rsidP="00C82B13">
      <w:pPr>
        <w:pStyle w:val="B1"/>
      </w:pPr>
      <w:r w:rsidRPr="007F2770">
        <w:t>b)</w:t>
      </w:r>
      <w:r w:rsidRPr="007F2770">
        <w:tab/>
        <w:t>handover of an existing PDU session between 3GPP access and non-3GPP access is performed.</w:t>
      </w:r>
    </w:p>
    <w:p w14:paraId="17031119" w14:textId="77777777" w:rsidR="00C82B13" w:rsidRPr="007F2770" w:rsidRDefault="00C82B13" w:rsidP="00C82B13">
      <w:pPr>
        <w:rPr>
          <w:lang w:val="en-US"/>
        </w:rPr>
      </w:pPr>
      <w:r w:rsidRPr="007F2770">
        <w:t xml:space="preserve">The SMF shall send the PDU SESSION ESTABLISHMENT ACCEPT </w:t>
      </w:r>
      <w:r w:rsidRPr="007F2770">
        <w:rPr>
          <w:lang w:val="en-US"/>
        </w:rPr>
        <w:t>message.</w:t>
      </w:r>
    </w:p>
    <w:p w14:paraId="6BB3BA28" w14:textId="77777777" w:rsidR="00C82B13" w:rsidRPr="007F2770" w:rsidRDefault="00C82B13" w:rsidP="00C82B13">
      <w:r w:rsidRPr="007F2770">
        <w:lastRenderedPageBreak/>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68F974B5" w14:textId="77777777" w:rsidR="00C82B13" w:rsidRPr="007F2770" w:rsidRDefault="00C82B13" w:rsidP="00C82B13">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44FF3E69" w14:textId="77777777" w:rsidR="00C82B13" w:rsidRPr="007F2770" w:rsidRDefault="00C82B13" w:rsidP="00C82B13">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F0A2940" w14:textId="77777777" w:rsidR="00C82B13" w:rsidRPr="007F2770" w:rsidRDefault="00C82B13" w:rsidP="00C82B13">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3DD2D55" w14:textId="77777777" w:rsidR="00C82B13" w:rsidRPr="007F2770" w:rsidRDefault="00C82B13" w:rsidP="00C82B13">
      <w:r w:rsidRPr="007F2770">
        <w:t>For an MA PDU session already established on a single access, except for all those MA PDU sessions with a PDN connection established as a user-plane resource, upon receipt of PDU SESSION ESTABLISHMENT ACCEPT message over the other access:</w:t>
      </w:r>
    </w:p>
    <w:p w14:paraId="2720C862" w14:textId="77777777" w:rsidR="00C82B13" w:rsidRPr="007F2770" w:rsidRDefault="00C82B13" w:rsidP="00C82B13">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FB41B6A" w14:textId="77777777" w:rsidR="00C82B13" w:rsidRPr="007F2770" w:rsidRDefault="00C82B13" w:rsidP="00C82B13">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2B8C73BF" w14:textId="77777777" w:rsidR="00C82B13" w:rsidRPr="007F2770" w:rsidRDefault="00C82B13" w:rsidP="00C82B13">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6412FBE" w14:textId="77777777" w:rsidR="00C82B13" w:rsidRPr="007F2770" w:rsidRDefault="00C82B13" w:rsidP="00C82B13">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4DD15F31" w14:textId="77777777" w:rsidR="00C82B13" w:rsidRPr="007F2770" w:rsidRDefault="00C82B13" w:rsidP="00C82B13">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743DCC77" w14:textId="77777777" w:rsidR="00C82B13" w:rsidRPr="007F2770" w:rsidRDefault="00C82B13" w:rsidP="00C82B13">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1D9E021" w14:textId="77777777" w:rsidR="00C82B13" w:rsidRPr="007F2770" w:rsidRDefault="00C82B13" w:rsidP="00C82B13">
      <w:pPr>
        <w:pStyle w:val="B1"/>
      </w:pPr>
      <w:r w:rsidRPr="007F2770">
        <w:t>a)</w:t>
      </w:r>
      <w:r w:rsidRPr="007F2770">
        <w:tab/>
        <w:t>Semantic errors in QoS operations:</w:t>
      </w:r>
    </w:p>
    <w:p w14:paraId="1E77FEDF" w14:textId="77777777" w:rsidR="00C82B13" w:rsidRPr="007F2770" w:rsidRDefault="00C82B13" w:rsidP="00C82B13">
      <w:pPr>
        <w:pStyle w:val="B2"/>
      </w:pPr>
      <w:r w:rsidRPr="007F2770">
        <w:t>1)</w:t>
      </w:r>
      <w:r w:rsidRPr="007F2770">
        <w:tab/>
        <w:t>When the rule operation is "Create new QoS rule", and the DQR bit is set to "the QoS rule is the default QoS rule" when there's already a default QoS rule.</w:t>
      </w:r>
    </w:p>
    <w:p w14:paraId="7C798348" w14:textId="77777777" w:rsidR="00C82B13" w:rsidRPr="007F2770" w:rsidRDefault="00C82B13" w:rsidP="00C82B13">
      <w:pPr>
        <w:pStyle w:val="B2"/>
      </w:pPr>
      <w:r w:rsidRPr="007F2770">
        <w:t>2)</w:t>
      </w:r>
      <w:r w:rsidRPr="007F2770">
        <w:tab/>
        <w:t>When the rule operation is "Create new QoS rule", and there is no rule with the DQR bit set to "the QoS rule is the default QoS rule".</w:t>
      </w:r>
    </w:p>
    <w:p w14:paraId="5CAE62EE" w14:textId="77777777" w:rsidR="00C82B13" w:rsidRPr="007F2770" w:rsidRDefault="00C82B13" w:rsidP="00C82B13">
      <w:pPr>
        <w:pStyle w:val="B2"/>
      </w:pPr>
      <w:r w:rsidRPr="007F2770">
        <w:t>3)</w:t>
      </w:r>
      <w:r w:rsidRPr="007F2770">
        <w:tab/>
        <w:t>When the rule operation is "Create new QoS rule" and two or more QoS rules associated with this PDU session would have identical precedence values.</w:t>
      </w:r>
    </w:p>
    <w:p w14:paraId="29163561" w14:textId="77777777" w:rsidR="00C82B13" w:rsidRPr="007F2770" w:rsidRDefault="00C82B13" w:rsidP="00C82B13">
      <w:pPr>
        <w:pStyle w:val="B2"/>
      </w:pPr>
      <w:r w:rsidRPr="007F2770">
        <w:t>4)</w:t>
      </w:r>
      <w:r w:rsidRPr="007F2770">
        <w:tab/>
        <w:t>When the rule operation is an operation other than "Create new QoS rule".</w:t>
      </w:r>
    </w:p>
    <w:p w14:paraId="540A99D0" w14:textId="77777777" w:rsidR="00C82B13" w:rsidRPr="007F2770" w:rsidRDefault="00C82B13" w:rsidP="00C82B13">
      <w:pPr>
        <w:pStyle w:val="B2"/>
      </w:pPr>
      <w:r w:rsidRPr="007F2770">
        <w:lastRenderedPageBreak/>
        <w:t>5)</w:t>
      </w:r>
      <w:r w:rsidRPr="007F2770">
        <w:tab/>
        <w:t>When the rule operation is "Create new QoS rule", the DQR bit is set to "the QoS rule is not the default QoS rule", and the UE is in NB-N1 mode.</w:t>
      </w:r>
    </w:p>
    <w:p w14:paraId="35BB96A8" w14:textId="77777777" w:rsidR="00C82B13" w:rsidRPr="007F2770" w:rsidRDefault="00C82B13" w:rsidP="00C82B13">
      <w:pPr>
        <w:pStyle w:val="B2"/>
      </w:pPr>
      <w:r w:rsidRPr="007F2770">
        <w:t>6)</w:t>
      </w:r>
      <w:r w:rsidRPr="007F2770">
        <w:tab/>
        <w:t>When the rule operation is "Create new QoS rule" and there is already an existing QoS rule with the same QoS rule identifier.</w:t>
      </w:r>
    </w:p>
    <w:p w14:paraId="788F798E" w14:textId="77777777" w:rsidR="00C82B13" w:rsidRPr="007F2770" w:rsidRDefault="00C82B13" w:rsidP="00C82B13">
      <w:pPr>
        <w:pStyle w:val="B2"/>
      </w:pPr>
      <w:r w:rsidRPr="007F2770">
        <w:t>7)</w:t>
      </w:r>
      <w:r w:rsidRPr="007F2770">
        <w:tab/>
        <w:t>When the rule operation is "Create new QoS rule", the DQR bit is set to "the QoS rule is not the default QoS rule", and the PDU session type of the PDU session is "Unstructured".</w:t>
      </w:r>
    </w:p>
    <w:p w14:paraId="33372436" w14:textId="77777777" w:rsidR="00C82B13" w:rsidRPr="007F2770" w:rsidRDefault="00C82B13" w:rsidP="00C82B13">
      <w:pPr>
        <w:pStyle w:val="B2"/>
      </w:pPr>
      <w:r w:rsidRPr="007F2770">
        <w:t>8)</w:t>
      </w:r>
      <w:r w:rsidRPr="007F2770">
        <w:tab/>
        <w:t>When the flow description operation is an operation other than "Create new QoS flow description".</w:t>
      </w:r>
    </w:p>
    <w:p w14:paraId="65750D8C" w14:textId="77777777" w:rsidR="00C82B13" w:rsidRPr="007F2770" w:rsidRDefault="00C82B13" w:rsidP="00C82B13">
      <w:pPr>
        <w:pStyle w:val="B2"/>
      </w:pPr>
      <w:r w:rsidRPr="007F2770">
        <w:t>8a)</w:t>
      </w:r>
      <w:r w:rsidRPr="007F2770">
        <w:tab/>
        <w:t>When the flow description operation is "Create new QoS flow description" and there is already an existing QoS flow description with the same QoS flow identifier.</w:t>
      </w:r>
    </w:p>
    <w:p w14:paraId="56959D35" w14:textId="77777777" w:rsidR="00C82B13" w:rsidRPr="007F2770" w:rsidRDefault="00C82B13" w:rsidP="00C82B13">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44BCE2EE" w14:textId="77777777" w:rsidR="00C82B13" w:rsidRPr="007F2770" w:rsidRDefault="00C82B13" w:rsidP="00C82B13">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1D5A94C9" w14:textId="77777777" w:rsidR="00C82B13" w:rsidRPr="007F2770" w:rsidRDefault="00C82B13" w:rsidP="00C82B13">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70AB212" w14:textId="77777777" w:rsidR="00C82B13" w:rsidRPr="007F2770" w:rsidRDefault="00C82B13" w:rsidP="00C82B13">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305E2838" w14:textId="77777777" w:rsidR="00C82B13" w:rsidRPr="007F2770" w:rsidRDefault="00C82B13" w:rsidP="00C82B13">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739B15B" w14:textId="77777777" w:rsidR="00C82B13" w:rsidRPr="007F2770" w:rsidRDefault="00C82B13" w:rsidP="00C82B13">
      <w:pPr>
        <w:pStyle w:val="B1"/>
      </w:pPr>
      <w:r w:rsidRPr="007F2770">
        <w:tab/>
        <w:t>In case 8, case 9, or case 10, the UE shall send a PDU SESSION MODIFICATION REQUEST message to delete the QoS flow description with 5GSM cause #83 "semantic error in the QoS operation".</w:t>
      </w:r>
    </w:p>
    <w:p w14:paraId="6B55AEB2" w14:textId="77777777" w:rsidR="00C82B13" w:rsidRPr="007F2770" w:rsidRDefault="00C82B13" w:rsidP="00C82B13">
      <w:pPr>
        <w:pStyle w:val="B1"/>
      </w:pPr>
      <w:bookmarkStart w:id="42"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43" w:name="OLE_LINK45"/>
      <w:r w:rsidRPr="007F2770">
        <w:t xml:space="preserve"> (i.e. the QoS flow description that existed when case 8a</w:t>
      </w:r>
      <w:r w:rsidRPr="007F2770">
        <w:rPr>
          <w:lang w:eastAsia="zh-CN"/>
        </w:rPr>
        <w:t xml:space="preserve"> was detected)</w:t>
      </w:r>
      <w:bookmarkEnd w:id="43"/>
      <w:r w:rsidRPr="007F2770">
        <w:t>.</w:t>
      </w:r>
    </w:p>
    <w:bookmarkEnd w:id="42"/>
    <w:p w14:paraId="511BDD2C" w14:textId="77777777" w:rsidR="00C82B13" w:rsidRPr="007F2770" w:rsidRDefault="00C82B13" w:rsidP="00C82B13">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500BA3A" w14:textId="77777777" w:rsidR="00C82B13" w:rsidRPr="007F2770" w:rsidRDefault="00C82B13" w:rsidP="00C82B13">
      <w:pPr>
        <w:pStyle w:val="B1"/>
      </w:pPr>
      <w:r w:rsidRPr="007F2770">
        <w:t>b)</w:t>
      </w:r>
      <w:r w:rsidRPr="007F2770">
        <w:tab/>
        <w:t>Syntactical errors in QoS operations:</w:t>
      </w:r>
    </w:p>
    <w:p w14:paraId="77F5035B" w14:textId="77777777" w:rsidR="00C82B13" w:rsidRPr="007F2770" w:rsidRDefault="00C82B13" w:rsidP="00C82B13">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0D8EB46B" w14:textId="77777777" w:rsidR="00C82B13" w:rsidRPr="007F2770" w:rsidRDefault="00C82B13" w:rsidP="00C82B13">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6AC382D" w14:textId="77777777" w:rsidR="00C82B13" w:rsidRPr="007F2770" w:rsidRDefault="00C82B13" w:rsidP="00C82B13">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7F3DEE2" w14:textId="77777777" w:rsidR="00C82B13" w:rsidRPr="007F2770" w:rsidRDefault="00C82B13" w:rsidP="00C82B13">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w:t>
      </w:r>
      <w:r w:rsidRPr="007F2770">
        <w:lastRenderedPageBreak/>
        <w:t xml:space="preserve">the 5QI, that there is a resulting QoS rule for a </w:t>
      </w:r>
      <w:r w:rsidRPr="007F2770">
        <w:rPr>
          <w:noProof/>
          <w:lang w:val="en-US"/>
        </w:rPr>
        <w:t>GBR QoS flow (as described in 3GPP TS 23.501 [8] table</w:t>
      </w:r>
      <w:r w:rsidRPr="007F2770">
        <w:t> 5.7.4-1).</w:t>
      </w:r>
    </w:p>
    <w:p w14:paraId="31BA30FC" w14:textId="77777777" w:rsidR="00C82B13" w:rsidRPr="007F2770" w:rsidRDefault="00C82B13" w:rsidP="00C82B13">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EF605D1" w14:textId="77777777" w:rsidR="00C82B13" w:rsidRPr="007F2770" w:rsidRDefault="00C82B13" w:rsidP="00C82B13">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4F4A0DB3" w14:textId="77777777" w:rsidR="00C82B13" w:rsidRPr="007F2770" w:rsidRDefault="00C82B13" w:rsidP="00C82B13">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6FC5FA5" w14:textId="77777777" w:rsidR="00C82B13" w:rsidRPr="007F2770" w:rsidRDefault="00C82B13" w:rsidP="00C82B13">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AEE320D" w14:textId="77777777" w:rsidR="00C82B13" w:rsidRPr="007F2770" w:rsidRDefault="00C82B13" w:rsidP="00C82B13">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F031941" w14:textId="77777777" w:rsidR="00C82B13" w:rsidRPr="007F2770" w:rsidRDefault="00C82B13" w:rsidP="00C82B13">
      <w:pPr>
        <w:pStyle w:val="B1"/>
      </w:pPr>
      <w:r w:rsidRPr="007F2770">
        <w:t>c)</w:t>
      </w:r>
      <w:r w:rsidRPr="007F2770">
        <w:tab/>
        <w:t>Semantic errors in packet filters:</w:t>
      </w:r>
    </w:p>
    <w:p w14:paraId="54ECA841" w14:textId="77777777" w:rsidR="00C82B13" w:rsidRPr="007F2770" w:rsidRDefault="00C82B13" w:rsidP="00C82B13">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5FFB70F" w14:textId="77777777" w:rsidR="00C82B13" w:rsidRPr="007F2770" w:rsidRDefault="00C82B13" w:rsidP="00C82B13">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E1E6E14" w14:textId="77777777" w:rsidR="00C82B13" w:rsidRPr="007F2770" w:rsidRDefault="00C82B13" w:rsidP="00C82B13">
      <w:pPr>
        <w:pStyle w:val="B1"/>
      </w:pPr>
      <w:r w:rsidRPr="007F2770">
        <w:t>d)</w:t>
      </w:r>
      <w:r w:rsidRPr="007F2770">
        <w:tab/>
        <w:t>Syntactical errors in packet filters:</w:t>
      </w:r>
    </w:p>
    <w:p w14:paraId="4071AE83" w14:textId="77777777" w:rsidR="00C82B13" w:rsidRPr="007F2770" w:rsidRDefault="00C82B13" w:rsidP="00C82B13">
      <w:pPr>
        <w:pStyle w:val="B2"/>
      </w:pPr>
      <w:r w:rsidRPr="007F2770">
        <w:t>1)</w:t>
      </w:r>
      <w:r w:rsidRPr="007F2770">
        <w:tab/>
        <w:t>When the rule operation is "Create new QoS rule" and two or more packet filters in the resultant QoS rule would have identical packet filter identifiers.</w:t>
      </w:r>
    </w:p>
    <w:p w14:paraId="6440A8BC" w14:textId="77777777" w:rsidR="00C82B13" w:rsidRPr="007F2770" w:rsidRDefault="00C82B13" w:rsidP="00C82B13">
      <w:pPr>
        <w:pStyle w:val="B2"/>
      </w:pPr>
      <w:r w:rsidRPr="007F2770">
        <w:t>2)</w:t>
      </w:r>
      <w:r w:rsidRPr="007F2770">
        <w:tab/>
        <w:t>When there are other types of syntactical errors in the coding of packet filters, such as the use of a reserved value for a packet filter component identifier.</w:t>
      </w:r>
    </w:p>
    <w:p w14:paraId="1F9629A3" w14:textId="77777777" w:rsidR="00C82B13" w:rsidRPr="007F2770" w:rsidRDefault="00C82B13" w:rsidP="00C82B13">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EC816EC" w14:textId="77777777" w:rsidR="00C82B13" w:rsidRPr="007F2770" w:rsidRDefault="00C82B13" w:rsidP="00C82B13">
      <w:r w:rsidRPr="007F2770">
        <w:t>If the Always-on PDU session indication IE is included in the PDU SESSION ESTABLISHMENT ACCEPT message and:</w:t>
      </w:r>
    </w:p>
    <w:p w14:paraId="3D244B3A" w14:textId="77777777" w:rsidR="00C82B13" w:rsidRPr="007F2770" w:rsidRDefault="00C82B13" w:rsidP="00C82B13">
      <w:pPr>
        <w:pStyle w:val="B1"/>
      </w:pPr>
      <w:r w:rsidRPr="007F2770">
        <w:t>a)</w:t>
      </w:r>
      <w:r w:rsidRPr="007F2770">
        <w:tab/>
        <w:t>the value of the IE is set to "Always-on PDU session required", the UE shall consider the established PDU session as an always-on PDU session; or</w:t>
      </w:r>
    </w:p>
    <w:p w14:paraId="3466D4B3" w14:textId="77777777" w:rsidR="00C82B13" w:rsidRPr="007F2770" w:rsidRDefault="00C82B13" w:rsidP="00C82B13">
      <w:pPr>
        <w:pStyle w:val="B1"/>
      </w:pPr>
      <w:r w:rsidRPr="007F2770">
        <w:t>b)</w:t>
      </w:r>
      <w:r w:rsidRPr="007F2770">
        <w:tab/>
        <w:t>the value of the IE is set to "Always-on PDU session not allowed", the UE shall not consider the established PDU session as an always-on PDU session.</w:t>
      </w:r>
    </w:p>
    <w:p w14:paraId="67FAAEB1" w14:textId="77777777" w:rsidR="00C82B13" w:rsidRPr="007F2770" w:rsidRDefault="00C82B13" w:rsidP="00C82B13">
      <w:r w:rsidRPr="007F2770">
        <w:t>The UE shall not consider the established PDU session as an always-on PDU session if the UE does not receive the Always-on PDU session indication IE in the PDU SESSION ESTABLISHMENT ACCEPT message.</w:t>
      </w:r>
    </w:p>
    <w:p w14:paraId="170CAA13" w14:textId="77777777" w:rsidR="00C82B13" w:rsidRPr="007F2770" w:rsidRDefault="00C82B13" w:rsidP="00C82B13">
      <w:r w:rsidRPr="007F2770">
        <w:lastRenderedPageBreak/>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BE55259" w14:textId="77777777" w:rsidR="00C82B13" w:rsidRPr="007F2770" w:rsidRDefault="00C82B13" w:rsidP="00C82B13">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07950A0F" w14:textId="77777777" w:rsidR="00C82B13" w:rsidRPr="007F2770" w:rsidRDefault="00C82B13" w:rsidP="00C82B13">
      <w:pPr>
        <w:pStyle w:val="B1"/>
      </w:pPr>
      <w:r w:rsidRPr="007F2770">
        <w:t>a)</w:t>
      </w:r>
      <w:r w:rsidRPr="007F2770">
        <w:tab/>
        <w:t>Semantic error in the mapped EPS bearer operation:</w:t>
      </w:r>
    </w:p>
    <w:p w14:paraId="7BAFA03C" w14:textId="77777777" w:rsidR="00C82B13" w:rsidRPr="007F2770" w:rsidRDefault="00C82B13" w:rsidP="00C82B13">
      <w:pPr>
        <w:pStyle w:val="B2"/>
      </w:pPr>
      <w:r w:rsidRPr="007F2770">
        <w:t>1)</w:t>
      </w:r>
      <w:r w:rsidRPr="007F2770">
        <w:tab/>
        <w:t>When the operation code is an operation code other than "Create new EPS bearer".</w:t>
      </w:r>
    </w:p>
    <w:p w14:paraId="1BA3263E" w14:textId="77777777" w:rsidR="00C82B13" w:rsidRPr="007F2770" w:rsidRDefault="00C82B13" w:rsidP="00C82B13">
      <w:pPr>
        <w:pStyle w:val="B2"/>
      </w:pPr>
      <w:r w:rsidRPr="007F2770">
        <w:t>2)</w:t>
      </w:r>
      <w:r w:rsidRPr="007F2770">
        <w:tab/>
        <w:t>When the operation code is "Create new EPS bearer" and there is already an existing mapped EPS bearer context with the same EPS bearer identity associated with any PDU session.</w:t>
      </w:r>
    </w:p>
    <w:p w14:paraId="5CFEE985" w14:textId="77777777" w:rsidR="00C82B13" w:rsidRPr="007F2770" w:rsidRDefault="00C82B13" w:rsidP="00C82B13">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3A517AB8" w14:textId="77777777" w:rsidR="00C82B13" w:rsidRPr="007F2770" w:rsidRDefault="00C82B13" w:rsidP="00C82B13">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2DDB1CB" w14:textId="77777777" w:rsidR="00C82B13" w:rsidRPr="007F2770" w:rsidRDefault="00C82B13" w:rsidP="00C82B13">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DFAA77D" w14:textId="77777777" w:rsidR="00C82B13" w:rsidRPr="007F2770" w:rsidRDefault="00C82B13" w:rsidP="00C82B13">
      <w:pPr>
        <w:pStyle w:val="B1"/>
      </w:pPr>
      <w:r w:rsidRPr="007F2770">
        <w:t>b)</w:t>
      </w:r>
      <w:r w:rsidRPr="007F2770">
        <w:tab/>
        <w:t>if the mapped EPS bearer context includes a traffic flow template, the UE shall check the traffic flow template for different types of TFT IE errors as follows:</w:t>
      </w:r>
    </w:p>
    <w:p w14:paraId="43F85215" w14:textId="77777777" w:rsidR="00C82B13" w:rsidRPr="007F2770" w:rsidRDefault="00C82B13" w:rsidP="00C82B13">
      <w:pPr>
        <w:pStyle w:val="B2"/>
      </w:pPr>
      <w:r w:rsidRPr="007F2770">
        <w:t>1)</w:t>
      </w:r>
      <w:r w:rsidRPr="007F2770">
        <w:tab/>
        <w:t>Semantic errors in TFT operations:</w:t>
      </w:r>
    </w:p>
    <w:p w14:paraId="2871CA38" w14:textId="77777777" w:rsidR="00C82B13" w:rsidRPr="007F2770" w:rsidRDefault="00C82B13" w:rsidP="00C82B13">
      <w:pPr>
        <w:pStyle w:val="B3"/>
      </w:pPr>
      <w:proofErr w:type="spellStart"/>
      <w:r w:rsidRPr="007F2770">
        <w:t>i</w:t>
      </w:r>
      <w:proofErr w:type="spellEnd"/>
      <w:r w:rsidRPr="007F2770">
        <w:t>)</w:t>
      </w:r>
      <w:r w:rsidRPr="007F2770">
        <w:tab/>
        <w:t>When the TFT operation is an operation other than "Create new TFT"</w:t>
      </w:r>
    </w:p>
    <w:p w14:paraId="306790F9" w14:textId="77777777" w:rsidR="00C82B13" w:rsidRPr="007F2770" w:rsidRDefault="00C82B13" w:rsidP="00C82B13">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0317701" w14:textId="77777777" w:rsidR="00C82B13" w:rsidRPr="007F2770" w:rsidRDefault="00C82B13" w:rsidP="00C82B13">
      <w:pPr>
        <w:pStyle w:val="B2"/>
      </w:pPr>
      <w:r w:rsidRPr="007F2770">
        <w:t>2)</w:t>
      </w:r>
      <w:r w:rsidRPr="007F2770">
        <w:tab/>
        <w:t>Syntactical errors in TFT operations:</w:t>
      </w:r>
    </w:p>
    <w:p w14:paraId="54AF0CF8" w14:textId="77777777" w:rsidR="00C82B13" w:rsidRPr="007F2770" w:rsidRDefault="00C82B13" w:rsidP="00C82B13">
      <w:pPr>
        <w:pStyle w:val="B3"/>
      </w:pPr>
      <w:proofErr w:type="spellStart"/>
      <w:r w:rsidRPr="007F2770">
        <w:t>i</w:t>
      </w:r>
      <w:proofErr w:type="spellEnd"/>
      <w:r w:rsidRPr="007F2770">
        <w:t>)</w:t>
      </w:r>
      <w:r w:rsidRPr="007F2770">
        <w:tab/>
        <w:t>When the TFT operation = "Create new TFT" and the packet filter list in the TFT IE is empty.</w:t>
      </w:r>
    </w:p>
    <w:p w14:paraId="5A917B5B" w14:textId="77777777" w:rsidR="00C82B13" w:rsidRPr="007F2770" w:rsidRDefault="00C82B13" w:rsidP="00C82B13">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1A36362A" w14:textId="77777777" w:rsidR="00C82B13" w:rsidRPr="007F2770" w:rsidRDefault="00C82B13" w:rsidP="00C82B13">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CC8B683" w14:textId="77777777" w:rsidR="00C82B13" w:rsidRPr="007F2770" w:rsidRDefault="00C82B13" w:rsidP="00C82B13">
      <w:pPr>
        <w:pStyle w:val="B2"/>
      </w:pPr>
      <w:r w:rsidRPr="007F2770">
        <w:t>3)</w:t>
      </w:r>
      <w:r w:rsidRPr="007F2770">
        <w:tab/>
        <w:t>Semantic errors in packet filters:</w:t>
      </w:r>
    </w:p>
    <w:p w14:paraId="2B0E7D7B" w14:textId="77777777" w:rsidR="00C82B13" w:rsidRPr="007F2770" w:rsidRDefault="00C82B13" w:rsidP="00C82B13">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5F0B2DF" w14:textId="77777777" w:rsidR="00C82B13" w:rsidRPr="007F2770" w:rsidRDefault="00C82B13" w:rsidP="00C82B13">
      <w:pPr>
        <w:pStyle w:val="B3"/>
      </w:pPr>
      <w:r w:rsidRPr="007F2770">
        <w:t>ii)</w:t>
      </w:r>
      <w:r w:rsidRPr="007F2770">
        <w:tab/>
        <w:t>When the resulting TFT, which is assigned to a dedicated EPS bearer context, does not contain any packet filter which applicable for the uplink direction.</w:t>
      </w:r>
    </w:p>
    <w:p w14:paraId="5E0AF106" w14:textId="77777777" w:rsidR="00C82B13" w:rsidRPr="007F2770" w:rsidRDefault="00C82B13" w:rsidP="00C82B13">
      <w:pPr>
        <w:pStyle w:val="B1"/>
      </w:pPr>
      <w:r w:rsidRPr="007F2770">
        <w:tab/>
        <w:t>The UE shall initiate a PDU session modification procedure by sending a PDU SESSION MODIFICATION REQUEST message to delete the mapped EPS bearer context with 5GSM cause #44 "semantic errors in packet filter(s)".</w:t>
      </w:r>
    </w:p>
    <w:p w14:paraId="64CD4F1D" w14:textId="77777777" w:rsidR="00C82B13" w:rsidRPr="007F2770" w:rsidRDefault="00C82B13" w:rsidP="00C82B13">
      <w:pPr>
        <w:pStyle w:val="B2"/>
      </w:pPr>
      <w:r w:rsidRPr="007F2770">
        <w:t>4)</w:t>
      </w:r>
      <w:r w:rsidRPr="007F2770">
        <w:tab/>
        <w:t>Syntactical errors in packet filters:</w:t>
      </w:r>
    </w:p>
    <w:p w14:paraId="336106DE" w14:textId="77777777" w:rsidR="00C82B13" w:rsidRPr="007F2770" w:rsidRDefault="00C82B13" w:rsidP="00C82B13">
      <w:pPr>
        <w:pStyle w:val="B3"/>
      </w:pPr>
      <w:proofErr w:type="spellStart"/>
      <w:r w:rsidRPr="007F2770">
        <w:lastRenderedPageBreak/>
        <w:t>i</w:t>
      </w:r>
      <w:proofErr w:type="spellEnd"/>
      <w:r w:rsidRPr="007F2770">
        <w:t>)</w:t>
      </w:r>
      <w:r w:rsidRPr="007F2770">
        <w:tab/>
        <w:t>When the TFT operation = "Create new TFT" and two or more packet filters in the resultant TFT would have identical packet filter identifiers.</w:t>
      </w:r>
    </w:p>
    <w:p w14:paraId="2C514BBD" w14:textId="77777777" w:rsidR="00C82B13" w:rsidRPr="007F2770" w:rsidRDefault="00C82B13" w:rsidP="00C82B13">
      <w:pPr>
        <w:pStyle w:val="B3"/>
      </w:pPr>
      <w:r w:rsidRPr="007F2770">
        <w:t>ii)</w:t>
      </w:r>
      <w:r w:rsidRPr="007F2770">
        <w:tab/>
        <w:t>When the TFT operation = "Create new TFT" and two or more packet filters in all TFTs associated with this PDN connection would have identical packet filter precedence values.</w:t>
      </w:r>
    </w:p>
    <w:p w14:paraId="45D36A60" w14:textId="77777777" w:rsidR="00C82B13" w:rsidRPr="007F2770" w:rsidRDefault="00C82B13" w:rsidP="00C82B13">
      <w:pPr>
        <w:pStyle w:val="B3"/>
      </w:pPr>
      <w:r w:rsidRPr="007F2770">
        <w:t>iii)</w:t>
      </w:r>
      <w:r w:rsidRPr="007F2770">
        <w:tab/>
        <w:t>When there are other types of syntactical errors in the coding of packet filters, such as the use of a reserved value for a packet filter component identifier.</w:t>
      </w:r>
    </w:p>
    <w:p w14:paraId="5AA4C11C" w14:textId="77777777" w:rsidR="00C82B13" w:rsidRPr="007F2770" w:rsidRDefault="00C82B13" w:rsidP="00C82B13">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D914003" w14:textId="77777777" w:rsidR="00C82B13" w:rsidRPr="007F2770" w:rsidRDefault="00C82B13" w:rsidP="00C82B13">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851A20F" w14:textId="77777777" w:rsidR="00C82B13" w:rsidRPr="007F2770" w:rsidRDefault="00C82B13" w:rsidP="00C82B13">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7EC2F3BC" w14:textId="77777777" w:rsidR="00C82B13" w:rsidRPr="007F2770" w:rsidRDefault="00C82B13" w:rsidP="00C82B13">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180D6EC8" w14:textId="77777777" w:rsidR="00C82B13" w:rsidRPr="007F2770" w:rsidRDefault="00C82B13" w:rsidP="00C82B13">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65FAF51" w14:textId="77777777" w:rsidR="00C82B13" w:rsidRPr="007F2770" w:rsidRDefault="00C82B13" w:rsidP="00C82B1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2FD5AD43" w14:textId="77777777" w:rsidR="00C82B13" w:rsidRPr="007F2770" w:rsidRDefault="00C82B13" w:rsidP="00C82B13">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3364C054" w14:textId="77777777" w:rsidR="00C82B13" w:rsidRPr="007F2770" w:rsidRDefault="00C82B13" w:rsidP="00C82B13">
      <w:r w:rsidRPr="007F2770">
        <w:t>If the UE requests the PDU session type "IPv4v6" and:</w:t>
      </w:r>
    </w:p>
    <w:p w14:paraId="3B3319F4" w14:textId="77777777" w:rsidR="00C82B13" w:rsidRPr="007F2770" w:rsidRDefault="00C82B13" w:rsidP="00C82B13">
      <w:pPr>
        <w:pStyle w:val="B1"/>
      </w:pPr>
      <w:r w:rsidRPr="007F2770">
        <w:t>a)</w:t>
      </w:r>
      <w:r w:rsidRPr="007F2770">
        <w:tab/>
        <w:t>the UE receives the selected PDU session type set to "IPv4" and does not receive the 5GSM cause value #50 "PDU session type IPv4 only allowed"; or</w:t>
      </w:r>
    </w:p>
    <w:p w14:paraId="32776B66" w14:textId="77777777" w:rsidR="00C82B13" w:rsidRPr="007F2770" w:rsidRDefault="00C82B13" w:rsidP="00C82B13">
      <w:pPr>
        <w:pStyle w:val="B1"/>
      </w:pPr>
      <w:r w:rsidRPr="007F2770">
        <w:t>b)</w:t>
      </w:r>
      <w:r w:rsidRPr="007F2770">
        <w:tab/>
        <w:t>the UE receives the selected PDU session type set to "IPv6" and does not receive the 5GSM cause value #51 "PDU session type IPv6 only allowed";</w:t>
      </w:r>
    </w:p>
    <w:p w14:paraId="2A600604" w14:textId="77777777" w:rsidR="00C82B13" w:rsidRPr="007F2770" w:rsidRDefault="00C82B13" w:rsidP="00C82B13">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40D398C0" w14:textId="77777777" w:rsidR="00C82B13" w:rsidRPr="007F2770" w:rsidRDefault="00C82B13" w:rsidP="00C82B13">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097DAAA" w14:textId="77777777" w:rsidR="00C82B13" w:rsidRPr="007F2770" w:rsidRDefault="00C82B13" w:rsidP="00C82B13">
      <w:pPr>
        <w:pStyle w:val="B1"/>
      </w:pPr>
      <w:r w:rsidRPr="007F2770">
        <w:t>a)</w:t>
      </w:r>
      <w:r w:rsidRPr="007F2770">
        <w:tab/>
        <w:t>the UE is registered to a new PLMN;</w:t>
      </w:r>
    </w:p>
    <w:p w14:paraId="2CAC683A" w14:textId="77777777" w:rsidR="00C82B13" w:rsidRPr="007F2770" w:rsidRDefault="00C82B13" w:rsidP="00C82B13">
      <w:pPr>
        <w:pStyle w:val="B1"/>
      </w:pPr>
      <w:r w:rsidRPr="007F2770">
        <w:t>b)</w:t>
      </w:r>
      <w:r w:rsidRPr="007F2770">
        <w:tab/>
        <w:t>the UE is switched off;</w:t>
      </w:r>
    </w:p>
    <w:p w14:paraId="6D2742F2" w14:textId="77777777" w:rsidR="00C82B13" w:rsidRDefault="00C82B13" w:rsidP="00C82B13">
      <w:pPr>
        <w:pStyle w:val="B1"/>
      </w:pPr>
      <w:r w:rsidRPr="007F2770">
        <w:t>c)</w:t>
      </w:r>
      <w:r w:rsidRPr="007F2770">
        <w:tab/>
        <w:t>the USIM is removed</w:t>
      </w:r>
      <w:r>
        <w:t xml:space="preserve">; </w:t>
      </w:r>
    </w:p>
    <w:p w14:paraId="164041DE" w14:textId="77777777" w:rsidR="00C82B13" w:rsidRDefault="00C82B13" w:rsidP="00C82B13">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A2B902E" w14:textId="77777777" w:rsidR="00C82B13" w:rsidRPr="007F2770" w:rsidRDefault="00C82B13" w:rsidP="00C82B13">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44706D5" w14:textId="77777777" w:rsidR="00C82B13" w:rsidRPr="007F2770" w:rsidRDefault="00C82B13" w:rsidP="00C82B13">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3DDF638" w14:textId="77777777" w:rsidR="00C82B13" w:rsidRPr="007F2770" w:rsidRDefault="00C82B13" w:rsidP="00C82B13">
      <w:pPr>
        <w:pStyle w:val="B1"/>
      </w:pPr>
      <w:r w:rsidRPr="007F2770">
        <w:t>a)</w:t>
      </w:r>
      <w:r w:rsidRPr="007F2770">
        <w:tab/>
        <w:t>the UE is registered to a new PLMN;</w:t>
      </w:r>
    </w:p>
    <w:p w14:paraId="153B77D8" w14:textId="77777777" w:rsidR="00C82B13" w:rsidRPr="007F2770" w:rsidRDefault="00C82B13" w:rsidP="00C82B13">
      <w:pPr>
        <w:pStyle w:val="B1"/>
      </w:pPr>
      <w:r w:rsidRPr="007F2770">
        <w:t>b)</w:t>
      </w:r>
      <w:r w:rsidRPr="007F2770">
        <w:tab/>
        <w:t>the UE is switched off;</w:t>
      </w:r>
    </w:p>
    <w:p w14:paraId="25716779" w14:textId="77777777" w:rsidR="00C82B13" w:rsidRDefault="00C82B13" w:rsidP="00C82B13">
      <w:pPr>
        <w:pStyle w:val="B1"/>
      </w:pPr>
      <w:r w:rsidRPr="007F2770">
        <w:t>c)</w:t>
      </w:r>
      <w:r w:rsidRPr="007F2770">
        <w:tab/>
        <w:t>the USIM is removed</w:t>
      </w:r>
    </w:p>
    <w:p w14:paraId="0A9B43CF" w14:textId="77777777" w:rsidR="00C82B13" w:rsidRDefault="00C82B13" w:rsidP="00C82B13">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1850E2E" w14:textId="77777777" w:rsidR="00C82B13" w:rsidRPr="007F2770" w:rsidRDefault="00C82B13" w:rsidP="00C82B13">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87DB41B" w14:textId="77777777" w:rsidR="00C82B13" w:rsidRPr="007F2770" w:rsidRDefault="00C82B13" w:rsidP="00C82B13">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39734EE5" w14:textId="77777777" w:rsidR="00C82B13" w:rsidRPr="007F2770" w:rsidRDefault="00C82B13" w:rsidP="00C82B13">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17A67964" w14:textId="77777777" w:rsidR="00C82B13" w:rsidRPr="007F2770" w:rsidRDefault="00C82B13" w:rsidP="00C82B13">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88BAEC4" w14:textId="77777777" w:rsidR="00C82B13" w:rsidRPr="007F2770" w:rsidRDefault="00C82B13" w:rsidP="00C82B13">
      <w:r w:rsidRPr="007F2770">
        <w:t>For a UE which is registered for disaster roaming services and for a PDU session which is not a PDU session for emergency services:</w:t>
      </w:r>
    </w:p>
    <w:p w14:paraId="51BC934F" w14:textId="77777777" w:rsidR="00C82B13" w:rsidRPr="007F2770" w:rsidRDefault="00C82B13" w:rsidP="00C82B13">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4A6C0C13" w14:textId="77777777" w:rsidR="00C82B13" w:rsidRPr="007F2770" w:rsidRDefault="00C82B13" w:rsidP="00C82B13">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2E180E98" w14:textId="77777777" w:rsidR="00C82B13" w:rsidRPr="007F2770" w:rsidRDefault="00C82B13" w:rsidP="00C82B13">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BF4A0F4" w14:textId="77777777" w:rsidR="00C82B13" w:rsidRPr="007F2770" w:rsidRDefault="00C82B13" w:rsidP="00C82B13">
      <w:pPr>
        <w:pStyle w:val="NO"/>
        <w:rPr>
          <w:lang w:eastAsia="ko-KR"/>
        </w:rPr>
      </w:pPr>
      <w:r w:rsidRPr="007F2770">
        <w:rPr>
          <w:lang w:eastAsia="ko-KR"/>
        </w:rPr>
        <w:lastRenderedPageBreak/>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22CF9246" w14:textId="77777777" w:rsidR="00C82B13" w:rsidRPr="007F2770" w:rsidRDefault="00C82B13" w:rsidP="00C82B13">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02B54FC" w14:textId="77777777" w:rsidR="00C82B13" w:rsidRPr="007F2770" w:rsidRDefault="00C82B13" w:rsidP="00C82B13">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6967FAF2" w14:textId="77777777" w:rsidR="00C82B13" w:rsidRPr="007F2770" w:rsidRDefault="00C82B13" w:rsidP="00C82B13">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51306FB" w14:textId="77777777" w:rsidR="00C82B13" w:rsidRPr="007F2770" w:rsidRDefault="00C82B13" w:rsidP="00C82B13">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5FFA8B1" w14:textId="77777777" w:rsidR="00C82B13" w:rsidRPr="007F2770" w:rsidRDefault="00C82B13" w:rsidP="00C82B13">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4BF78284" w14:textId="77777777" w:rsidR="00C82B13" w:rsidRPr="007F2770" w:rsidRDefault="00C82B13" w:rsidP="00C82B13">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156D139" w14:textId="77777777" w:rsidR="00C82B13" w:rsidRPr="007F2770" w:rsidRDefault="00C82B13" w:rsidP="00C82B13">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w:t>
      </w:r>
      <w:proofErr w:type="gramStart"/>
      <w:r w:rsidRPr="007F2770">
        <w:t>initial additional small data rate control parameters</w:t>
      </w:r>
      <w:proofErr w:type="gramEnd"/>
      <w:r w:rsidRPr="007F2770">
        <w:t xml:space="preserve">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xml:space="preserve">, the parameters received in a small data rate control parameters container or an </w:t>
      </w:r>
      <w:proofErr w:type="gramStart"/>
      <w:r w:rsidRPr="007F2770">
        <w:t>additional small data rate control parameters</w:t>
      </w:r>
      <w:proofErr w:type="gramEnd"/>
      <w:r w:rsidRPr="007F2770">
        <w:t xml:space="preserve"> for exception data container shall be used.</w:t>
      </w:r>
    </w:p>
    <w:p w14:paraId="2AA57EA8" w14:textId="77777777" w:rsidR="00C82B13" w:rsidRPr="007F2770" w:rsidRDefault="00C82B13" w:rsidP="00C82B13">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9F8ABC1" w14:textId="77777777" w:rsidR="00C82B13" w:rsidRPr="007F2770" w:rsidRDefault="00C82B13" w:rsidP="00C82B13">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3E1D1D8" w14:textId="77777777" w:rsidR="00C82B13" w:rsidRPr="007F2770" w:rsidRDefault="00C82B13" w:rsidP="00C82B13">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93C374A" w14:textId="77777777" w:rsidR="00C82B13" w:rsidRPr="007F2770" w:rsidRDefault="00C82B13" w:rsidP="00C82B13">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2621FA56" w14:textId="77777777" w:rsidR="00C82B13" w:rsidRPr="007F2770" w:rsidRDefault="00C82B13" w:rsidP="00C82B13">
      <w:pPr>
        <w:pStyle w:val="NO"/>
        <w:rPr>
          <w:lang w:eastAsia="ko-KR"/>
        </w:rPr>
      </w:pPr>
      <w:r w:rsidRPr="007F2770">
        <w:rPr>
          <w:lang w:eastAsia="ko-KR"/>
        </w:rPr>
        <w:lastRenderedPageBreak/>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008D70AA" w14:textId="77777777" w:rsidR="00C82B13" w:rsidRPr="007F2770" w:rsidRDefault="00C82B13" w:rsidP="00C82B13">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4D27DECE" w14:textId="77777777" w:rsidR="00C82B13" w:rsidRPr="007F2770" w:rsidRDefault="00C82B13" w:rsidP="00C82B13">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D9B75C2" w14:textId="77777777" w:rsidR="00C82B13" w:rsidRPr="007F2770" w:rsidRDefault="00C82B13" w:rsidP="00C82B13">
      <w:pPr>
        <w:pStyle w:val="NO"/>
      </w:pPr>
      <w:r w:rsidRPr="007F2770">
        <w:t>NOTE 20:</w:t>
      </w:r>
      <w:r w:rsidRPr="007F2770">
        <w:tab/>
        <w:t>Support of DNS over (D)TLS is based on the informative requirements as specified in 3GPP TS 33.501 [24] and it is implemented based on the operator requirement.</w:t>
      </w:r>
    </w:p>
    <w:p w14:paraId="20014827" w14:textId="77777777" w:rsidR="00C82B13" w:rsidRPr="007F2770" w:rsidRDefault="00C82B13" w:rsidP="00C82B13">
      <w:r w:rsidRPr="007F2770">
        <w:t xml:space="preserve">If </w:t>
      </w:r>
      <w:bookmarkStart w:id="44" w:name="_Hlk93310974"/>
      <w:r w:rsidRPr="007F2770">
        <w:t xml:space="preserve">the PDU SESSION ESTABLISHMENT REQUEST message </w:t>
      </w:r>
      <w:bookmarkEnd w:id="44"/>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C39CE3E" w14:textId="77777777" w:rsidR="00C82B13" w:rsidRPr="007F2770" w:rsidRDefault="00C82B13" w:rsidP="00C82B13">
      <w:pPr>
        <w:pStyle w:val="B1"/>
      </w:pPr>
      <w:r w:rsidRPr="007F2770">
        <w:t>a)</w:t>
      </w:r>
      <w:r w:rsidRPr="007F2770">
        <w:tab/>
        <w:t>the service-level-AA response, with the SLAR field set to "Service level authentication and authorization was successful";</w:t>
      </w:r>
    </w:p>
    <w:p w14:paraId="00AA04B5" w14:textId="77777777" w:rsidR="00C82B13" w:rsidRPr="007F2770" w:rsidRDefault="00C82B13" w:rsidP="00C82B13">
      <w:pPr>
        <w:pStyle w:val="B1"/>
      </w:pPr>
      <w:r w:rsidRPr="007F2770">
        <w:t>b)</w:t>
      </w:r>
      <w:r w:rsidRPr="007F2770">
        <w:tab/>
        <w:t xml:space="preserve"> the service-level device ID with the value set to the CAA-level UAV ID; and</w:t>
      </w:r>
    </w:p>
    <w:p w14:paraId="158341B0" w14:textId="77777777" w:rsidR="00C82B13" w:rsidRPr="007F2770" w:rsidRDefault="00C82B13" w:rsidP="00C82B13">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677BBDAD" w14:textId="77777777" w:rsidR="00C82B13" w:rsidRPr="007F2770" w:rsidRDefault="00C82B13" w:rsidP="00C82B13">
      <w:pPr>
        <w:pStyle w:val="B1"/>
      </w:pPr>
      <w:r w:rsidRPr="007F2770">
        <w:t>d)</w:t>
      </w:r>
      <w:r w:rsidRPr="007F2770">
        <w:tab/>
        <w:t>if a payload type associated with the payload is received from the UAS-NF, the service-level-AA payload type with the values set to the associated payload type.</w:t>
      </w:r>
    </w:p>
    <w:p w14:paraId="112878CB" w14:textId="77777777" w:rsidR="00C82B13" w:rsidRPr="007F2770" w:rsidRDefault="00C82B13" w:rsidP="00C82B13">
      <w:pPr>
        <w:pStyle w:val="NO"/>
      </w:pPr>
      <w:r w:rsidRPr="007F2770">
        <w:t>NOTE 21:</w:t>
      </w:r>
      <w:r w:rsidRPr="007F2770">
        <w:tab/>
        <w:t>UAS security information can be included in the UUAA payload by the USS as specified in 3GPP TS 33.256 [24B].</w:t>
      </w:r>
    </w:p>
    <w:p w14:paraId="58AEC4EF" w14:textId="77777777" w:rsidR="00C82B13" w:rsidRPr="007F2770" w:rsidRDefault="00C82B13" w:rsidP="00C82B13">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43C5DFB6" w14:textId="77777777" w:rsidR="00C82B13" w:rsidRPr="007F2770" w:rsidRDefault="00C82B13" w:rsidP="00C82B13">
      <w:pPr>
        <w:pStyle w:val="B1"/>
      </w:pPr>
      <w:bookmarkStart w:id="45" w:name="_Hlk72846138"/>
      <w:r w:rsidRPr="007F2770">
        <w:t>a)</w:t>
      </w:r>
      <w:r w:rsidRPr="007F2770">
        <w:tab/>
        <w:t>the service-level-AA response with the value of C2AR field set to the "C2 authorization was successful";</w:t>
      </w:r>
    </w:p>
    <w:p w14:paraId="19242F9F" w14:textId="77777777" w:rsidR="00C82B13" w:rsidRPr="007F2770" w:rsidRDefault="00C82B13" w:rsidP="00C82B13">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1C43ACD2" w14:textId="77777777" w:rsidR="00C82B13" w:rsidRPr="007F2770" w:rsidRDefault="00C82B13" w:rsidP="00C82B13">
      <w:pPr>
        <w:pStyle w:val="B1"/>
      </w:pPr>
      <w:r w:rsidRPr="007F2770">
        <w:t>c)</w:t>
      </w:r>
      <w:r w:rsidRPr="007F2770">
        <w:tab/>
        <w:t>if a payload type associated with the payload is provided from the UAS-NF, the service-level-AA payload type with the value set to the payload type; and</w:t>
      </w:r>
    </w:p>
    <w:p w14:paraId="6B49C7C2" w14:textId="77777777" w:rsidR="00C82B13" w:rsidRPr="007F2770" w:rsidRDefault="00C82B13" w:rsidP="00C82B13">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88144A8" w14:textId="77777777" w:rsidR="00C82B13" w:rsidRDefault="00C82B13" w:rsidP="00C82B13">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62339927" w14:textId="77777777" w:rsidR="00C82B13" w:rsidRPr="007F2770" w:rsidRDefault="00C82B13" w:rsidP="00C82B13">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45"/>
    <w:p w14:paraId="708748E1" w14:textId="77777777" w:rsidR="00C82B13" w:rsidRPr="007F2770" w:rsidRDefault="00C82B13" w:rsidP="00C82B13">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 xml:space="preserve">protocol configuration </w:t>
      </w:r>
      <w:r w:rsidRPr="007F2770">
        <w:lastRenderedPageBreak/>
        <w:t>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103C62B" w14:textId="77777777" w:rsidR="00C82B13" w:rsidRPr="007F2770" w:rsidRDefault="00C82B13" w:rsidP="00C82B13">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58D61EC9" w14:textId="77777777" w:rsidR="00C82B13" w:rsidRPr="007F2770" w:rsidRDefault="00C82B13" w:rsidP="00C82B13">
      <w:pPr>
        <w:pStyle w:val="NO"/>
      </w:pPr>
      <w:r w:rsidRPr="007F2770">
        <w:t>NOTE </w:t>
      </w:r>
      <w:r w:rsidRPr="007F2770">
        <w:rPr>
          <w:lang w:eastAsia="zh-CN"/>
        </w:rPr>
        <w:t>24</w:t>
      </w:r>
      <w:r w:rsidRPr="007F2770">
        <w:t>:</w:t>
      </w:r>
      <w:r w:rsidRPr="007F2770">
        <w:tab/>
      </w:r>
      <w:bookmarkStart w:id="46"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46"/>
    </w:p>
    <w:p w14:paraId="2967E395" w14:textId="77777777" w:rsidR="00C82B13" w:rsidRPr="007F2770" w:rsidRDefault="00C82B13" w:rsidP="00C82B13">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11928773" w14:textId="77777777" w:rsidR="00C82B13" w:rsidRPr="007F2770" w:rsidRDefault="00C82B13" w:rsidP="00C82B13">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3D6302B8" w14:textId="77777777" w:rsidR="00C82B13" w:rsidRPr="007F2770" w:rsidRDefault="00C82B13" w:rsidP="00C82B13">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A6C32AD" w14:textId="77777777" w:rsidR="00C82B13" w:rsidRPr="007F2770" w:rsidRDefault="00C82B13" w:rsidP="00C82B13">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3E0C48E" w14:textId="77777777" w:rsidR="00C82B13" w:rsidRPr="007F2770" w:rsidRDefault="00C82B13" w:rsidP="00C82B13">
      <w:pPr>
        <w:pStyle w:val="B1"/>
      </w:pPr>
      <w:r w:rsidRPr="007F2770">
        <w:t>-</w:t>
      </w:r>
      <w:r w:rsidRPr="007F2770">
        <w:tab/>
        <w:t xml:space="preserve">at least one associated ECSP identifier; and </w:t>
      </w:r>
    </w:p>
    <w:p w14:paraId="20E14DC9" w14:textId="77777777" w:rsidR="00C82B13" w:rsidRPr="007F2770" w:rsidRDefault="00C82B13" w:rsidP="00C82B13">
      <w:pPr>
        <w:pStyle w:val="B1"/>
      </w:pPr>
      <w:r w:rsidRPr="007F2770">
        <w:t>-</w:t>
      </w:r>
      <w:r w:rsidRPr="007F2770">
        <w:tab/>
        <w:t>optionally, spatial validity conditions</w:t>
      </w:r>
      <w:r w:rsidRPr="007F2770">
        <w:rPr>
          <w:lang w:val="en-US"/>
        </w:rPr>
        <w:t xml:space="preserve"> associated with the ECS address.</w:t>
      </w:r>
    </w:p>
    <w:p w14:paraId="7E71D575" w14:textId="77777777" w:rsidR="00C82B13" w:rsidRPr="007F2770" w:rsidRDefault="00C82B13" w:rsidP="00C82B13">
      <w:r w:rsidRPr="007F2770">
        <w:t>The UE upon receiving one or more ECS IPv4 address(es), if any, ECS IPv6 address(es), if any, or ECS FQDN(s), if any, with the associated spatial validity condition, if any, and an ECSP identifier shall pass them to the upper layers.</w:t>
      </w:r>
    </w:p>
    <w:p w14:paraId="7016E79B" w14:textId="77777777" w:rsidR="00C82B13" w:rsidRPr="007F2770" w:rsidRDefault="00C82B13" w:rsidP="00C82B13">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39C01A1F" w14:textId="77777777" w:rsidR="00C82B13" w:rsidRPr="007F2770" w:rsidRDefault="00C82B13" w:rsidP="00C82B13">
      <w:r w:rsidRPr="007F2770">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w:t>
      </w:r>
      <w:r w:rsidRPr="007F2770">
        <w:lastRenderedPageBreak/>
        <w:t>Extended protocol configuration options IE of the PDU SESSION ESTABLISHMENT ACCEPT message, then the UE shall pass the received DNS server IPv4 address(es), if any, and the received DNS server IPv6 address(es), if any, to upper layers.</w:t>
      </w:r>
    </w:p>
    <w:p w14:paraId="19B6F7FF" w14:textId="77777777" w:rsidR="00C82B13" w:rsidRPr="007F2770" w:rsidRDefault="00C82B13" w:rsidP="00C82B13">
      <w:pPr>
        <w:pStyle w:val="NO"/>
      </w:pPr>
      <w:r w:rsidRPr="007F2770">
        <w:t>NOTE 27:</w:t>
      </w:r>
      <w:r w:rsidRPr="007F2770">
        <w:tab/>
        <w:t>The received DNS server address(es) replace previously provided DNS server address(es), if any.</w:t>
      </w:r>
    </w:p>
    <w:p w14:paraId="1B54B839" w14:textId="77777777" w:rsidR="00C82B13" w:rsidRPr="007F2770" w:rsidRDefault="00C82B13" w:rsidP="00C82B13">
      <w:pPr>
        <w:rPr>
          <w:lang w:eastAsia="ko-KR"/>
        </w:rPr>
      </w:pPr>
      <w:r w:rsidRPr="007F2770">
        <w:rPr>
          <w:lang w:eastAsia="ko-KR"/>
        </w:rPr>
        <w:t>If the PDU SESSION ESTABLISHMENT ACCEPT message includes the Received MBS container IE, for each of the Received MBS information:</w:t>
      </w:r>
    </w:p>
    <w:p w14:paraId="1C2C1A3B" w14:textId="77777777" w:rsidR="00C82B13" w:rsidRPr="007F2770" w:rsidRDefault="00C82B13" w:rsidP="00C82B13">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2F713C3" w14:textId="77777777" w:rsidR="00C82B13" w:rsidRPr="007F2770" w:rsidRDefault="00C82B13" w:rsidP="00C82B13">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3BBE00DF" w14:textId="77777777" w:rsidR="00C82B13" w:rsidRPr="007F2770" w:rsidRDefault="00C82B13" w:rsidP="00C82B13">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3344D79" w14:textId="77777777" w:rsidR="00C82B13" w:rsidRPr="007F2770" w:rsidRDefault="00C82B13" w:rsidP="00C82B13">
      <w:pPr>
        <w:pStyle w:val="NO"/>
      </w:pPr>
      <w:r w:rsidRPr="007F2770">
        <w:t>NOTE 28:</w:t>
      </w:r>
      <w:r w:rsidRPr="007F2770">
        <w:tab/>
        <w:t>The P-CSCF selection functionality is specified in subclause 5.16.3.11 of 3GPP TS 23.501 [8].</w:t>
      </w:r>
    </w:p>
    <w:p w14:paraId="088CC200" w14:textId="77777777" w:rsidR="00C82B13" w:rsidRPr="007F2770" w:rsidRDefault="00C82B13" w:rsidP="00C82B1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1AFB1F78" w14:textId="77777777" w:rsidR="00C82B13" w:rsidRPr="007F2770" w:rsidRDefault="00C82B13" w:rsidP="00C82B13">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EF3022C" w14:textId="77777777" w:rsidR="00C82B13" w:rsidRPr="007F2770" w:rsidRDefault="00C82B13" w:rsidP="00C82B13">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3BA7166F" w14:textId="77777777" w:rsidR="00C82B13" w:rsidRPr="007F2770" w:rsidRDefault="00C82B13" w:rsidP="00C82B13">
      <w:r w:rsidRPr="007F2770">
        <w:t>If the PDU SESSION ESTABLISHMENT REQUEST message includes a MS support of MAC address range in 5GS indicator in the Extended protocol configuration options IE, the SMF:</w:t>
      </w:r>
    </w:p>
    <w:p w14:paraId="14146440" w14:textId="77777777" w:rsidR="00C82B13" w:rsidRPr="007F2770" w:rsidRDefault="00C82B13" w:rsidP="00C82B13">
      <w:pPr>
        <w:pStyle w:val="B1"/>
      </w:pPr>
      <w:r w:rsidRPr="007F2770">
        <w:t>a)</w:t>
      </w:r>
      <w:r w:rsidRPr="007F2770">
        <w:tab/>
        <w:t>shall consider that the UE supports a "destination MAC address range type" packet filter component and a "source MAC address range type" packet filter component; and</w:t>
      </w:r>
    </w:p>
    <w:p w14:paraId="6D56A4CB" w14:textId="77777777" w:rsidR="00C82B13" w:rsidRDefault="00C82B13" w:rsidP="00C82B13">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FFCECC5" w14:textId="77777777" w:rsidR="00C82B13" w:rsidRDefault="00C82B13" w:rsidP="00C82B13">
      <w:pPr>
        <w:pStyle w:val="B1"/>
        <w:ind w:left="0" w:firstLine="0"/>
      </w:pPr>
      <w:r w:rsidRPr="00D268EB">
        <w:lastRenderedPageBreak/>
        <w:t xml:space="preserve">If the UE receives the 5GSM network feature support IE in the PDU SESSION ESTABLISHMENT ACCEPT message with the non-3GPP access path switching bit set to "non-3GPP access path switching not supported", the UE shall not </w:t>
      </w:r>
      <w:r>
        <w:t xml:space="preserve">include the </w:t>
      </w:r>
      <w:r w:rsidRPr="00D251A6">
        <w:rPr>
          <w:lang w:val="en-US"/>
        </w:rPr>
        <w:t>NSONR bit</w:t>
      </w:r>
      <w:r>
        <w:rPr>
          <w:lang w:val="en-US"/>
        </w:rPr>
        <w:t xml:space="preserve"> with value</w:t>
      </w:r>
      <w:r w:rsidRPr="00D251A6">
        <w:rPr>
          <w:lang w:val="en-US"/>
        </w:rPr>
        <w:t xml:space="preserve"> </w:t>
      </w:r>
      <w:r>
        <w:rPr>
          <w:lang w:val="en-US"/>
        </w:rPr>
        <w:t xml:space="preserve">set </w:t>
      </w:r>
      <w:r w:rsidRPr="00D251A6">
        <w:rPr>
          <w:lang w:val="en-US"/>
        </w:rPr>
        <w:t>to "</w:t>
      </w:r>
      <w:r w:rsidRPr="00D251A6">
        <w:t>non-3GPP path switching while using old non-3GPP resources requested</w:t>
      </w:r>
      <w:r w:rsidRPr="00D251A6">
        <w:rPr>
          <w:lang w:val="en-US"/>
        </w:rPr>
        <w:t>"</w:t>
      </w:r>
      <w:r>
        <w:rPr>
          <w:lang w:val="en-US"/>
        </w:rPr>
        <w:t xml:space="preserve"> in</w:t>
      </w:r>
      <w:r>
        <w:t xml:space="preserve"> </w:t>
      </w:r>
      <w:r w:rsidRPr="00D251A6">
        <w:t xml:space="preserve">the Non-3GPP path switching information IE in the </w:t>
      </w:r>
      <w:r w:rsidRPr="00D251A6">
        <w:rPr>
          <w:lang w:val="en-US"/>
        </w:rPr>
        <w:t xml:space="preserve">REGISTRATION REQUEST message </w:t>
      </w:r>
      <w:r>
        <w:rPr>
          <w:lang w:val="en-US"/>
        </w:rPr>
        <w:t>while</w:t>
      </w:r>
      <w:r>
        <w:t xml:space="preserve"> </w:t>
      </w:r>
      <w:r w:rsidRPr="00D268EB">
        <w:t>perform</w:t>
      </w:r>
      <w:r>
        <w:t>ing</w:t>
      </w:r>
      <w:r w:rsidRPr="00D268EB">
        <w:t xml:space="preserve"> the </w:t>
      </w:r>
      <w:bookmarkStart w:id="47" w:name="_Hlk133933015"/>
      <w:r w:rsidRPr="00D268EB">
        <w:t>registration procedure for mobility registration update for non-3GPP access path switching</w:t>
      </w:r>
      <w:bookmarkEnd w:id="47"/>
      <w:r w:rsidRPr="00D268EB">
        <w:t>.</w:t>
      </w:r>
    </w:p>
    <w:p w14:paraId="15140022" w14:textId="77777777" w:rsidR="00C82B13" w:rsidRPr="007F2770" w:rsidRDefault="00C82B13" w:rsidP="00C82B13">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3B55E587" w14:textId="77777777" w:rsidR="00C82B13" w:rsidRPr="007F2770" w:rsidRDefault="00C82B13" w:rsidP="00C82B13">
      <w:pPr>
        <w:pStyle w:val="B1"/>
        <w:ind w:left="0" w:firstLine="0"/>
      </w:pPr>
      <w:r w:rsidRPr="007F2770">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51C79687" w14:textId="3B30FAD3" w:rsidR="00C82B13" w:rsidRPr="00C82B13" w:rsidRDefault="00C82B13" w:rsidP="00C82B13">
      <w:pPr>
        <w:pStyle w:val="NO"/>
      </w:pPr>
      <w:r w:rsidRPr="007F2770">
        <w:t>NOTE </w:t>
      </w:r>
      <w:r>
        <w:t>30</w:t>
      </w:r>
      <w:r w:rsidRPr="007F2770">
        <w:t>:</w:t>
      </w:r>
      <w:r w:rsidRPr="007F2770">
        <w:tab/>
        <w:t>Handling of indication that network allows the use of EDC or that network requires the use of EDC is specified in 3GPP TS 23.548 [182].</w:t>
      </w:r>
    </w:p>
    <w:p w14:paraId="6F1C8465" w14:textId="1342A43B" w:rsidR="00C82B13" w:rsidRDefault="00C82B13" w:rsidP="00C82B13">
      <w:pPr>
        <w:jc w:val="center"/>
        <w:rPr>
          <w:noProof/>
          <w:highlight w:val="green"/>
        </w:rPr>
      </w:pPr>
      <w:r>
        <w:rPr>
          <w:noProof/>
          <w:highlight w:val="green"/>
        </w:rPr>
        <w:t>*****Next change *****</w:t>
      </w:r>
    </w:p>
    <w:p w14:paraId="54B37A72" w14:textId="77777777" w:rsidR="00C82B13" w:rsidRDefault="00C82B13" w:rsidP="00672B7C">
      <w:pPr>
        <w:jc w:val="center"/>
        <w:rPr>
          <w:noProof/>
          <w:highlight w:val="green"/>
        </w:rPr>
      </w:pPr>
    </w:p>
    <w:p w14:paraId="486F76EB" w14:textId="77777777" w:rsidR="00A7320B" w:rsidRPr="007F2770" w:rsidRDefault="00A7320B" w:rsidP="00A7320B">
      <w:pPr>
        <w:pStyle w:val="40"/>
      </w:pPr>
      <w:bookmarkStart w:id="48" w:name="_Toc20233299"/>
      <w:bookmarkStart w:id="49" w:name="_Toc27747436"/>
      <w:bookmarkStart w:id="50" w:name="_Toc36213630"/>
      <w:bookmarkStart w:id="51" w:name="_Toc36657807"/>
      <w:bookmarkStart w:id="52" w:name="_Toc45287484"/>
      <w:bookmarkStart w:id="53" w:name="_Toc51948760"/>
      <w:bookmarkStart w:id="54" w:name="_Toc51949852"/>
      <w:bookmarkStart w:id="55" w:name="_Toc131396941"/>
      <w:r w:rsidRPr="007F2770">
        <w:t>9.11.4.12</w:t>
      </w:r>
      <w:r w:rsidRPr="007F2770">
        <w:tab/>
        <w:t>QoS flow descriptions</w:t>
      </w:r>
      <w:bookmarkEnd w:id="48"/>
      <w:bookmarkEnd w:id="49"/>
      <w:bookmarkEnd w:id="50"/>
      <w:bookmarkEnd w:id="51"/>
      <w:bookmarkEnd w:id="52"/>
      <w:bookmarkEnd w:id="53"/>
      <w:bookmarkEnd w:id="54"/>
      <w:bookmarkEnd w:id="55"/>
    </w:p>
    <w:p w14:paraId="7731E29F" w14:textId="77777777" w:rsidR="00A7320B" w:rsidRPr="007F2770" w:rsidRDefault="00A7320B" w:rsidP="00A7320B">
      <w:r w:rsidRPr="007F2770">
        <w:t>The purpose of the QoS flow descriptions information element is to indicate a set of QoS flow descriptions to be used by the UE, where each QoS flow description is a set of parameters as described in subclause 6.2.5.1.1.4.</w:t>
      </w:r>
    </w:p>
    <w:p w14:paraId="4FCFDD7B" w14:textId="77777777" w:rsidR="00A7320B" w:rsidRPr="007F2770" w:rsidRDefault="00A7320B" w:rsidP="00A7320B">
      <w:r w:rsidRPr="007F2770">
        <w:t>The QoS flow descriptions information element is a type 6 information element with a minimum length of 6 octets. The maximum length for the information element is 65538 octets.</w:t>
      </w:r>
    </w:p>
    <w:p w14:paraId="74708AED" w14:textId="77777777" w:rsidR="00A7320B" w:rsidRPr="007F2770" w:rsidRDefault="00A7320B" w:rsidP="00A7320B">
      <w:r w:rsidRPr="007F2770">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7320B" w:rsidRPr="007F2770" w14:paraId="61945FDA" w14:textId="77777777" w:rsidTr="00C82B13">
        <w:trPr>
          <w:cantSplit/>
          <w:jc w:val="center"/>
        </w:trPr>
        <w:tc>
          <w:tcPr>
            <w:tcW w:w="709" w:type="dxa"/>
            <w:tcBorders>
              <w:top w:val="nil"/>
              <w:left w:val="nil"/>
              <w:bottom w:val="nil"/>
              <w:right w:val="nil"/>
            </w:tcBorders>
          </w:tcPr>
          <w:p w14:paraId="1C8E9EBC" w14:textId="77777777" w:rsidR="00A7320B" w:rsidRPr="007F2770" w:rsidRDefault="00A7320B" w:rsidP="00C82B13">
            <w:pPr>
              <w:pStyle w:val="TAC"/>
            </w:pPr>
            <w:r w:rsidRPr="007F2770">
              <w:t>8</w:t>
            </w:r>
          </w:p>
        </w:tc>
        <w:tc>
          <w:tcPr>
            <w:tcW w:w="781" w:type="dxa"/>
            <w:tcBorders>
              <w:top w:val="nil"/>
              <w:left w:val="nil"/>
              <w:bottom w:val="nil"/>
              <w:right w:val="nil"/>
            </w:tcBorders>
          </w:tcPr>
          <w:p w14:paraId="266C56DC" w14:textId="77777777" w:rsidR="00A7320B" w:rsidRPr="007F2770" w:rsidRDefault="00A7320B" w:rsidP="00C82B13">
            <w:pPr>
              <w:pStyle w:val="TAC"/>
            </w:pPr>
            <w:r w:rsidRPr="007F2770">
              <w:t>7</w:t>
            </w:r>
          </w:p>
        </w:tc>
        <w:tc>
          <w:tcPr>
            <w:tcW w:w="780" w:type="dxa"/>
            <w:tcBorders>
              <w:top w:val="nil"/>
              <w:left w:val="nil"/>
              <w:bottom w:val="nil"/>
              <w:right w:val="nil"/>
            </w:tcBorders>
          </w:tcPr>
          <w:p w14:paraId="254CF11E" w14:textId="77777777" w:rsidR="00A7320B" w:rsidRPr="007F2770" w:rsidRDefault="00A7320B" w:rsidP="00C82B13">
            <w:pPr>
              <w:pStyle w:val="TAC"/>
            </w:pPr>
            <w:r w:rsidRPr="007F2770">
              <w:t>6</w:t>
            </w:r>
          </w:p>
        </w:tc>
        <w:tc>
          <w:tcPr>
            <w:tcW w:w="779" w:type="dxa"/>
            <w:tcBorders>
              <w:top w:val="nil"/>
              <w:left w:val="nil"/>
              <w:bottom w:val="nil"/>
              <w:right w:val="nil"/>
            </w:tcBorders>
          </w:tcPr>
          <w:p w14:paraId="13CAD269" w14:textId="77777777" w:rsidR="00A7320B" w:rsidRPr="007F2770" w:rsidRDefault="00A7320B" w:rsidP="00C82B13">
            <w:pPr>
              <w:pStyle w:val="TAC"/>
            </w:pPr>
            <w:r w:rsidRPr="007F2770">
              <w:t>5</w:t>
            </w:r>
          </w:p>
        </w:tc>
        <w:tc>
          <w:tcPr>
            <w:tcW w:w="708" w:type="dxa"/>
            <w:tcBorders>
              <w:top w:val="nil"/>
              <w:left w:val="nil"/>
              <w:bottom w:val="nil"/>
              <w:right w:val="nil"/>
            </w:tcBorders>
          </w:tcPr>
          <w:p w14:paraId="66F6B6B2" w14:textId="77777777" w:rsidR="00A7320B" w:rsidRPr="007F2770" w:rsidRDefault="00A7320B" w:rsidP="00C82B13">
            <w:pPr>
              <w:pStyle w:val="TAC"/>
            </w:pPr>
            <w:r w:rsidRPr="007F2770">
              <w:t>4</w:t>
            </w:r>
          </w:p>
        </w:tc>
        <w:tc>
          <w:tcPr>
            <w:tcW w:w="709" w:type="dxa"/>
            <w:tcBorders>
              <w:top w:val="nil"/>
              <w:left w:val="nil"/>
              <w:bottom w:val="nil"/>
              <w:right w:val="nil"/>
            </w:tcBorders>
          </w:tcPr>
          <w:p w14:paraId="21CBBF7B" w14:textId="77777777" w:rsidR="00A7320B" w:rsidRPr="007F2770" w:rsidRDefault="00A7320B" w:rsidP="00C82B13">
            <w:pPr>
              <w:pStyle w:val="TAC"/>
            </w:pPr>
            <w:r w:rsidRPr="007F2770">
              <w:t>3</w:t>
            </w:r>
          </w:p>
        </w:tc>
        <w:tc>
          <w:tcPr>
            <w:tcW w:w="781" w:type="dxa"/>
            <w:tcBorders>
              <w:top w:val="nil"/>
              <w:left w:val="nil"/>
              <w:bottom w:val="nil"/>
              <w:right w:val="nil"/>
            </w:tcBorders>
          </w:tcPr>
          <w:p w14:paraId="207D8BFB" w14:textId="77777777" w:rsidR="00A7320B" w:rsidRPr="007F2770" w:rsidRDefault="00A7320B" w:rsidP="00C82B13">
            <w:pPr>
              <w:pStyle w:val="TAC"/>
            </w:pPr>
            <w:r w:rsidRPr="007F2770">
              <w:t>2</w:t>
            </w:r>
          </w:p>
        </w:tc>
        <w:tc>
          <w:tcPr>
            <w:tcW w:w="708" w:type="dxa"/>
            <w:tcBorders>
              <w:top w:val="nil"/>
              <w:left w:val="nil"/>
              <w:bottom w:val="nil"/>
              <w:right w:val="nil"/>
            </w:tcBorders>
          </w:tcPr>
          <w:p w14:paraId="0B6FDBCD" w14:textId="77777777" w:rsidR="00A7320B" w:rsidRPr="007F2770" w:rsidRDefault="00A7320B" w:rsidP="00C82B13">
            <w:pPr>
              <w:pStyle w:val="TAC"/>
            </w:pPr>
            <w:r w:rsidRPr="007F2770">
              <w:t>1</w:t>
            </w:r>
          </w:p>
        </w:tc>
        <w:tc>
          <w:tcPr>
            <w:tcW w:w="1560" w:type="dxa"/>
            <w:tcBorders>
              <w:top w:val="nil"/>
              <w:left w:val="nil"/>
              <w:bottom w:val="nil"/>
              <w:right w:val="nil"/>
            </w:tcBorders>
          </w:tcPr>
          <w:p w14:paraId="5D50031D" w14:textId="77777777" w:rsidR="00A7320B" w:rsidRPr="007F2770" w:rsidRDefault="00A7320B" w:rsidP="00C82B13">
            <w:pPr>
              <w:pStyle w:val="TAL"/>
            </w:pPr>
          </w:p>
        </w:tc>
      </w:tr>
      <w:tr w:rsidR="00A7320B" w:rsidRPr="007F2770" w14:paraId="6EF3A74D" w14:textId="77777777" w:rsidTr="00C82B13">
        <w:trPr>
          <w:cantSplit/>
          <w:jc w:val="center"/>
        </w:trPr>
        <w:tc>
          <w:tcPr>
            <w:tcW w:w="5955" w:type="dxa"/>
            <w:gridSpan w:val="8"/>
            <w:tcBorders>
              <w:top w:val="single" w:sz="4" w:space="0" w:color="auto"/>
              <w:right w:val="single" w:sz="4" w:space="0" w:color="auto"/>
            </w:tcBorders>
          </w:tcPr>
          <w:p w14:paraId="142E12C1" w14:textId="77777777" w:rsidR="00A7320B" w:rsidRPr="007F2770" w:rsidRDefault="00A7320B" w:rsidP="00C82B13">
            <w:pPr>
              <w:pStyle w:val="TAC"/>
            </w:pPr>
            <w:r w:rsidRPr="007F2770">
              <w:t>QoS flow descriptions IEI</w:t>
            </w:r>
          </w:p>
        </w:tc>
        <w:tc>
          <w:tcPr>
            <w:tcW w:w="1560" w:type="dxa"/>
            <w:tcBorders>
              <w:top w:val="nil"/>
              <w:left w:val="nil"/>
              <w:bottom w:val="nil"/>
              <w:right w:val="nil"/>
            </w:tcBorders>
          </w:tcPr>
          <w:p w14:paraId="46922073" w14:textId="77777777" w:rsidR="00A7320B" w:rsidRPr="007F2770" w:rsidRDefault="00A7320B" w:rsidP="00C82B13">
            <w:pPr>
              <w:pStyle w:val="TAL"/>
            </w:pPr>
            <w:r w:rsidRPr="007F2770">
              <w:t>octet 1</w:t>
            </w:r>
          </w:p>
        </w:tc>
      </w:tr>
      <w:tr w:rsidR="00A7320B" w:rsidRPr="007F2770" w14:paraId="7A6B9E8A" w14:textId="77777777" w:rsidTr="00C82B13">
        <w:trPr>
          <w:cantSplit/>
          <w:jc w:val="center"/>
        </w:trPr>
        <w:tc>
          <w:tcPr>
            <w:tcW w:w="5955" w:type="dxa"/>
            <w:gridSpan w:val="8"/>
            <w:tcBorders>
              <w:top w:val="single" w:sz="4" w:space="0" w:color="auto"/>
              <w:right w:val="single" w:sz="4" w:space="0" w:color="auto"/>
            </w:tcBorders>
          </w:tcPr>
          <w:p w14:paraId="146638C6" w14:textId="77777777" w:rsidR="00A7320B" w:rsidRPr="007F2770" w:rsidRDefault="00A7320B" w:rsidP="00C82B13">
            <w:pPr>
              <w:pStyle w:val="TAC"/>
            </w:pPr>
          </w:p>
          <w:p w14:paraId="309CCAE3" w14:textId="77777777" w:rsidR="00A7320B" w:rsidRPr="007F2770" w:rsidRDefault="00A7320B" w:rsidP="00C82B13">
            <w:pPr>
              <w:pStyle w:val="TAC"/>
            </w:pPr>
            <w:r w:rsidRPr="007F2770">
              <w:t>Length of QoS flow descriptions contents</w:t>
            </w:r>
          </w:p>
        </w:tc>
        <w:tc>
          <w:tcPr>
            <w:tcW w:w="1560" w:type="dxa"/>
            <w:tcBorders>
              <w:top w:val="nil"/>
              <w:left w:val="nil"/>
              <w:bottom w:val="nil"/>
              <w:right w:val="nil"/>
            </w:tcBorders>
          </w:tcPr>
          <w:p w14:paraId="0A2040D5" w14:textId="77777777" w:rsidR="00A7320B" w:rsidRPr="007F2770" w:rsidRDefault="00A7320B" w:rsidP="00C82B13">
            <w:pPr>
              <w:pStyle w:val="TAL"/>
            </w:pPr>
            <w:r w:rsidRPr="007F2770">
              <w:t>octet 2</w:t>
            </w:r>
          </w:p>
          <w:p w14:paraId="1263E11B" w14:textId="77777777" w:rsidR="00A7320B" w:rsidRPr="007F2770" w:rsidRDefault="00A7320B" w:rsidP="00C82B13">
            <w:pPr>
              <w:pStyle w:val="TAL"/>
            </w:pPr>
          </w:p>
          <w:p w14:paraId="1CBF855A" w14:textId="77777777" w:rsidR="00A7320B" w:rsidRPr="007F2770" w:rsidRDefault="00A7320B" w:rsidP="00C82B13">
            <w:pPr>
              <w:pStyle w:val="TAL"/>
            </w:pPr>
            <w:r w:rsidRPr="007F2770">
              <w:t>octet 3</w:t>
            </w:r>
          </w:p>
        </w:tc>
      </w:tr>
      <w:tr w:rsidR="00A7320B" w:rsidRPr="007F2770" w14:paraId="2A2A50D4" w14:textId="77777777" w:rsidTr="00C82B13">
        <w:trPr>
          <w:cantSplit/>
          <w:jc w:val="center"/>
        </w:trPr>
        <w:tc>
          <w:tcPr>
            <w:tcW w:w="5955" w:type="dxa"/>
            <w:gridSpan w:val="8"/>
            <w:tcBorders>
              <w:top w:val="single" w:sz="4" w:space="0" w:color="auto"/>
              <w:right w:val="single" w:sz="4" w:space="0" w:color="auto"/>
            </w:tcBorders>
          </w:tcPr>
          <w:p w14:paraId="0DAE13F7" w14:textId="77777777" w:rsidR="00A7320B" w:rsidRPr="007F2770" w:rsidRDefault="00A7320B" w:rsidP="00C82B13">
            <w:pPr>
              <w:pStyle w:val="TAC"/>
            </w:pPr>
          </w:p>
          <w:p w14:paraId="6A4099B5" w14:textId="77777777" w:rsidR="00A7320B" w:rsidRPr="007F2770" w:rsidRDefault="00A7320B" w:rsidP="00C82B13">
            <w:pPr>
              <w:pStyle w:val="TAC"/>
            </w:pPr>
            <w:r w:rsidRPr="007F2770">
              <w:t>QoS flow description 1</w:t>
            </w:r>
          </w:p>
        </w:tc>
        <w:tc>
          <w:tcPr>
            <w:tcW w:w="1560" w:type="dxa"/>
            <w:tcBorders>
              <w:top w:val="nil"/>
              <w:left w:val="nil"/>
              <w:bottom w:val="nil"/>
              <w:right w:val="nil"/>
            </w:tcBorders>
          </w:tcPr>
          <w:p w14:paraId="4B55B0AF" w14:textId="77777777" w:rsidR="00A7320B" w:rsidRPr="007F2770" w:rsidRDefault="00A7320B" w:rsidP="00C82B13">
            <w:pPr>
              <w:pStyle w:val="TAL"/>
            </w:pPr>
            <w:r w:rsidRPr="007F2770">
              <w:t>octet 4</w:t>
            </w:r>
          </w:p>
          <w:p w14:paraId="3168140C" w14:textId="77777777" w:rsidR="00A7320B" w:rsidRPr="007F2770" w:rsidRDefault="00A7320B" w:rsidP="00C82B13">
            <w:pPr>
              <w:pStyle w:val="TAL"/>
            </w:pPr>
          </w:p>
          <w:p w14:paraId="00D5EE79" w14:textId="77777777" w:rsidR="00A7320B" w:rsidRPr="007F2770" w:rsidRDefault="00A7320B" w:rsidP="00C82B13">
            <w:pPr>
              <w:pStyle w:val="TAL"/>
            </w:pPr>
            <w:r w:rsidRPr="007F2770">
              <w:t>octet u</w:t>
            </w:r>
          </w:p>
        </w:tc>
      </w:tr>
      <w:tr w:rsidR="00A7320B" w:rsidRPr="007F2770" w14:paraId="6330C458" w14:textId="77777777" w:rsidTr="00C82B13">
        <w:trPr>
          <w:cantSplit/>
          <w:jc w:val="center"/>
        </w:trPr>
        <w:tc>
          <w:tcPr>
            <w:tcW w:w="5955" w:type="dxa"/>
            <w:gridSpan w:val="8"/>
            <w:tcBorders>
              <w:top w:val="single" w:sz="4" w:space="0" w:color="auto"/>
              <w:right w:val="single" w:sz="4" w:space="0" w:color="auto"/>
            </w:tcBorders>
          </w:tcPr>
          <w:p w14:paraId="346BA9B0" w14:textId="77777777" w:rsidR="00A7320B" w:rsidRPr="007F2770" w:rsidRDefault="00A7320B" w:rsidP="00C82B13">
            <w:pPr>
              <w:pStyle w:val="TAC"/>
            </w:pPr>
          </w:p>
          <w:p w14:paraId="21598DA8" w14:textId="77777777" w:rsidR="00A7320B" w:rsidRPr="007F2770" w:rsidRDefault="00A7320B" w:rsidP="00C82B13">
            <w:pPr>
              <w:pStyle w:val="TAC"/>
            </w:pPr>
            <w:r w:rsidRPr="007F2770">
              <w:t>QoS flow description 2</w:t>
            </w:r>
          </w:p>
        </w:tc>
        <w:tc>
          <w:tcPr>
            <w:tcW w:w="1560" w:type="dxa"/>
            <w:tcBorders>
              <w:top w:val="nil"/>
              <w:left w:val="nil"/>
              <w:bottom w:val="nil"/>
              <w:right w:val="nil"/>
            </w:tcBorders>
          </w:tcPr>
          <w:p w14:paraId="039C3785" w14:textId="77777777" w:rsidR="00A7320B" w:rsidRPr="007F2770" w:rsidRDefault="00A7320B" w:rsidP="00C82B13">
            <w:pPr>
              <w:pStyle w:val="TAL"/>
            </w:pPr>
            <w:r w:rsidRPr="007F2770">
              <w:t>octet u+1</w:t>
            </w:r>
          </w:p>
          <w:p w14:paraId="1B0A9E1B" w14:textId="77777777" w:rsidR="00A7320B" w:rsidRPr="007F2770" w:rsidRDefault="00A7320B" w:rsidP="00C82B13">
            <w:pPr>
              <w:pStyle w:val="TAL"/>
            </w:pPr>
          </w:p>
          <w:p w14:paraId="01603729" w14:textId="77777777" w:rsidR="00A7320B" w:rsidRPr="007F2770" w:rsidRDefault="00A7320B" w:rsidP="00C82B13">
            <w:pPr>
              <w:pStyle w:val="TAL"/>
            </w:pPr>
            <w:r w:rsidRPr="007F2770">
              <w:t>octet v</w:t>
            </w:r>
          </w:p>
        </w:tc>
      </w:tr>
      <w:tr w:rsidR="00A7320B" w:rsidRPr="007F2770" w14:paraId="5C88F835" w14:textId="77777777" w:rsidTr="00C82B13">
        <w:trPr>
          <w:cantSplit/>
          <w:jc w:val="center"/>
        </w:trPr>
        <w:tc>
          <w:tcPr>
            <w:tcW w:w="5955" w:type="dxa"/>
            <w:gridSpan w:val="8"/>
            <w:tcBorders>
              <w:top w:val="single" w:sz="4" w:space="0" w:color="auto"/>
              <w:right w:val="single" w:sz="4" w:space="0" w:color="auto"/>
            </w:tcBorders>
          </w:tcPr>
          <w:p w14:paraId="60E95F1D" w14:textId="77777777" w:rsidR="00A7320B" w:rsidRPr="007F2770" w:rsidRDefault="00A7320B" w:rsidP="00C82B13">
            <w:pPr>
              <w:pStyle w:val="TAC"/>
            </w:pPr>
            <w:r w:rsidRPr="007F2770">
              <w:t>...</w:t>
            </w:r>
          </w:p>
        </w:tc>
        <w:tc>
          <w:tcPr>
            <w:tcW w:w="1560" w:type="dxa"/>
            <w:tcBorders>
              <w:top w:val="nil"/>
              <w:left w:val="nil"/>
              <w:bottom w:val="nil"/>
              <w:right w:val="nil"/>
            </w:tcBorders>
          </w:tcPr>
          <w:p w14:paraId="73F2C1E2" w14:textId="77777777" w:rsidR="00A7320B" w:rsidRPr="007F2770" w:rsidRDefault="00A7320B" w:rsidP="00C82B13">
            <w:pPr>
              <w:pStyle w:val="TAL"/>
            </w:pPr>
            <w:r w:rsidRPr="007F2770">
              <w:t>octet v+1</w:t>
            </w:r>
          </w:p>
          <w:p w14:paraId="4304FFF3" w14:textId="77777777" w:rsidR="00A7320B" w:rsidRPr="007F2770" w:rsidRDefault="00A7320B" w:rsidP="00C82B13">
            <w:pPr>
              <w:pStyle w:val="TAL"/>
            </w:pPr>
          </w:p>
          <w:p w14:paraId="31DBE911" w14:textId="77777777" w:rsidR="00A7320B" w:rsidRPr="007F2770" w:rsidRDefault="00A7320B" w:rsidP="00C82B13">
            <w:pPr>
              <w:pStyle w:val="TAL"/>
            </w:pPr>
            <w:r w:rsidRPr="007F2770">
              <w:t>octet w</w:t>
            </w:r>
          </w:p>
        </w:tc>
      </w:tr>
      <w:tr w:rsidR="00A7320B" w:rsidRPr="007F2770" w14:paraId="49E3F4DE" w14:textId="77777777" w:rsidTr="00C82B13">
        <w:trPr>
          <w:cantSplit/>
          <w:jc w:val="center"/>
        </w:trPr>
        <w:tc>
          <w:tcPr>
            <w:tcW w:w="5955" w:type="dxa"/>
            <w:gridSpan w:val="8"/>
            <w:tcBorders>
              <w:top w:val="single" w:sz="4" w:space="0" w:color="auto"/>
              <w:right w:val="single" w:sz="4" w:space="0" w:color="auto"/>
            </w:tcBorders>
          </w:tcPr>
          <w:p w14:paraId="0DA6EA97" w14:textId="77777777" w:rsidR="00A7320B" w:rsidRPr="007F2770" w:rsidRDefault="00A7320B" w:rsidP="00C82B13">
            <w:pPr>
              <w:pStyle w:val="TAC"/>
            </w:pPr>
          </w:p>
          <w:p w14:paraId="57825475" w14:textId="77777777" w:rsidR="00A7320B" w:rsidRPr="007F2770" w:rsidRDefault="00A7320B" w:rsidP="00C82B13">
            <w:pPr>
              <w:pStyle w:val="TAC"/>
            </w:pPr>
            <w:r w:rsidRPr="007F2770">
              <w:t>QoS flow description n</w:t>
            </w:r>
          </w:p>
        </w:tc>
        <w:tc>
          <w:tcPr>
            <w:tcW w:w="1560" w:type="dxa"/>
            <w:tcBorders>
              <w:top w:val="nil"/>
              <w:left w:val="nil"/>
              <w:bottom w:val="nil"/>
              <w:right w:val="nil"/>
            </w:tcBorders>
          </w:tcPr>
          <w:p w14:paraId="3DEEEFC9" w14:textId="77777777" w:rsidR="00A7320B" w:rsidRPr="007F2770" w:rsidRDefault="00A7320B" w:rsidP="00C82B13">
            <w:pPr>
              <w:pStyle w:val="TAL"/>
            </w:pPr>
            <w:r w:rsidRPr="007F2770">
              <w:t>octet w+1</w:t>
            </w:r>
          </w:p>
          <w:p w14:paraId="1271BF59" w14:textId="77777777" w:rsidR="00A7320B" w:rsidRPr="007F2770" w:rsidRDefault="00A7320B" w:rsidP="00C82B13">
            <w:pPr>
              <w:pStyle w:val="TAL"/>
            </w:pPr>
          </w:p>
          <w:p w14:paraId="30C67E31" w14:textId="77777777" w:rsidR="00A7320B" w:rsidRPr="007F2770" w:rsidRDefault="00A7320B" w:rsidP="00C82B13">
            <w:pPr>
              <w:pStyle w:val="TAL"/>
            </w:pPr>
            <w:r w:rsidRPr="007F2770">
              <w:t>octet x</w:t>
            </w:r>
          </w:p>
        </w:tc>
      </w:tr>
    </w:tbl>
    <w:p w14:paraId="4935C509" w14:textId="77777777" w:rsidR="00A7320B" w:rsidRPr="007F2770" w:rsidRDefault="00A7320B" w:rsidP="00A7320B">
      <w:pPr>
        <w:pStyle w:val="TF"/>
      </w:pPr>
      <w:r w:rsidRPr="007F2770">
        <w:t>Figure 9.11.4.12.1: QoS flow descriptions information element</w:t>
      </w:r>
    </w:p>
    <w:p w14:paraId="2ED4C2B0" w14:textId="77777777" w:rsidR="00A7320B" w:rsidRPr="007F2770" w:rsidRDefault="00A7320B" w:rsidP="00A732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A7320B" w:rsidRPr="007F2770" w14:paraId="1A77539D" w14:textId="77777777" w:rsidTr="00C82B13">
        <w:trPr>
          <w:cantSplit/>
          <w:jc w:val="center"/>
        </w:trPr>
        <w:tc>
          <w:tcPr>
            <w:tcW w:w="709" w:type="dxa"/>
            <w:tcBorders>
              <w:top w:val="nil"/>
              <w:left w:val="nil"/>
              <w:bottom w:val="nil"/>
              <w:right w:val="nil"/>
            </w:tcBorders>
          </w:tcPr>
          <w:p w14:paraId="333D9A4D" w14:textId="77777777" w:rsidR="00A7320B" w:rsidRPr="007F2770" w:rsidRDefault="00A7320B" w:rsidP="00C82B13">
            <w:pPr>
              <w:pStyle w:val="TAC"/>
            </w:pPr>
            <w:r w:rsidRPr="007F2770">
              <w:t>8</w:t>
            </w:r>
          </w:p>
        </w:tc>
        <w:tc>
          <w:tcPr>
            <w:tcW w:w="781" w:type="dxa"/>
            <w:gridSpan w:val="2"/>
            <w:tcBorders>
              <w:top w:val="nil"/>
              <w:left w:val="nil"/>
              <w:bottom w:val="nil"/>
              <w:right w:val="nil"/>
            </w:tcBorders>
          </w:tcPr>
          <w:p w14:paraId="5D5556EF" w14:textId="77777777" w:rsidR="00A7320B" w:rsidRPr="007F2770" w:rsidRDefault="00A7320B" w:rsidP="00C82B13">
            <w:pPr>
              <w:pStyle w:val="TAC"/>
            </w:pPr>
            <w:r w:rsidRPr="007F2770">
              <w:t>7</w:t>
            </w:r>
          </w:p>
        </w:tc>
        <w:tc>
          <w:tcPr>
            <w:tcW w:w="780" w:type="dxa"/>
            <w:gridSpan w:val="2"/>
            <w:tcBorders>
              <w:top w:val="nil"/>
              <w:left w:val="nil"/>
              <w:bottom w:val="nil"/>
              <w:right w:val="nil"/>
            </w:tcBorders>
          </w:tcPr>
          <w:p w14:paraId="2DF4FC4C" w14:textId="77777777" w:rsidR="00A7320B" w:rsidRPr="007F2770" w:rsidRDefault="00A7320B" w:rsidP="00C82B13">
            <w:pPr>
              <w:pStyle w:val="TAC"/>
            </w:pPr>
            <w:r w:rsidRPr="007F2770">
              <w:t>6</w:t>
            </w:r>
          </w:p>
        </w:tc>
        <w:tc>
          <w:tcPr>
            <w:tcW w:w="779" w:type="dxa"/>
            <w:gridSpan w:val="2"/>
            <w:tcBorders>
              <w:top w:val="nil"/>
              <w:left w:val="nil"/>
              <w:bottom w:val="nil"/>
              <w:right w:val="nil"/>
            </w:tcBorders>
          </w:tcPr>
          <w:p w14:paraId="2A7FB18C" w14:textId="77777777" w:rsidR="00A7320B" w:rsidRPr="007F2770" w:rsidRDefault="00A7320B" w:rsidP="00C82B13">
            <w:pPr>
              <w:pStyle w:val="TAC"/>
            </w:pPr>
            <w:r w:rsidRPr="007F2770">
              <w:t>5</w:t>
            </w:r>
          </w:p>
        </w:tc>
        <w:tc>
          <w:tcPr>
            <w:tcW w:w="708" w:type="dxa"/>
            <w:gridSpan w:val="2"/>
            <w:tcBorders>
              <w:top w:val="nil"/>
              <w:left w:val="nil"/>
              <w:bottom w:val="nil"/>
              <w:right w:val="nil"/>
            </w:tcBorders>
          </w:tcPr>
          <w:p w14:paraId="7FCB1BB3" w14:textId="77777777" w:rsidR="00A7320B" w:rsidRPr="007F2770" w:rsidRDefault="00A7320B" w:rsidP="00C82B13">
            <w:pPr>
              <w:pStyle w:val="TAC"/>
            </w:pPr>
            <w:r w:rsidRPr="007F2770">
              <w:t>4</w:t>
            </w:r>
          </w:p>
        </w:tc>
        <w:tc>
          <w:tcPr>
            <w:tcW w:w="709" w:type="dxa"/>
            <w:tcBorders>
              <w:top w:val="nil"/>
              <w:left w:val="nil"/>
              <w:bottom w:val="nil"/>
              <w:right w:val="nil"/>
            </w:tcBorders>
          </w:tcPr>
          <w:p w14:paraId="2DF2AC0C" w14:textId="77777777" w:rsidR="00A7320B" w:rsidRPr="007F2770" w:rsidRDefault="00A7320B" w:rsidP="00C82B13">
            <w:pPr>
              <w:pStyle w:val="TAC"/>
            </w:pPr>
            <w:r w:rsidRPr="007F2770">
              <w:t>3</w:t>
            </w:r>
          </w:p>
        </w:tc>
        <w:tc>
          <w:tcPr>
            <w:tcW w:w="781" w:type="dxa"/>
            <w:gridSpan w:val="2"/>
            <w:tcBorders>
              <w:top w:val="nil"/>
              <w:left w:val="nil"/>
              <w:bottom w:val="nil"/>
              <w:right w:val="nil"/>
            </w:tcBorders>
          </w:tcPr>
          <w:p w14:paraId="51BF1250" w14:textId="77777777" w:rsidR="00A7320B" w:rsidRPr="007F2770" w:rsidRDefault="00A7320B" w:rsidP="00C82B13">
            <w:pPr>
              <w:pStyle w:val="TAC"/>
            </w:pPr>
            <w:r w:rsidRPr="007F2770">
              <w:t>2</w:t>
            </w:r>
          </w:p>
        </w:tc>
        <w:tc>
          <w:tcPr>
            <w:tcW w:w="710" w:type="dxa"/>
            <w:tcBorders>
              <w:top w:val="nil"/>
              <w:left w:val="nil"/>
              <w:bottom w:val="nil"/>
              <w:right w:val="nil"/>
            </w:tcBorders>
          </w:tcPr>
          <w:p w14:paraId="2A2E6B9E" w14:textId="77777777" w:rsidR="00A7320B" w:rsidRPr="007F2770" w:rsidRDefault="00A7320B" w:rsidP="00C82B13">
            <w:pPr>
              <w:pStyle w:val="TAC"/>
            </w:pPr>
            <w:r w:rsidRPr="007F2770">
              <w:t>1</w:t>
            </w:r>
          </w:p>
        </w:tc>
        <w:tc>
          <w:tcPr>
            <w:tcW w:w="1560" w:type="dxa"/>
            <w:tcBorders>
              <w:top w:val="nil"/>
              <w:left w:val="nil"/>
              <w:bottom w:val="nil"/>
              <w:right w:val="nil"/>
            </w:tcBorders>
          </w:tcPr>
          <w:p w14:paraId="51E35D18" w14:textId="77777777" w:rsidR="00A7320B" w:rsidRPr="007F2770" w:rsidRDefault="00A7320B" w:rsidP="00C82B13">
            <w:pPr>
              <w:pStyle w:val="TAL"/>
            </w:pPr>
          </w:p>
        </w:tc>
      </w:tr>
      <w:tr w:rsidR="00A7320B" w:rsidRPr="007F2770" w14:paraId="080F87FA" w14:textId="77777777" w:rsidTr="00C82B13">
        <w:trPr>
          <w:cantSplit/>
          <w:jc w:val="center"/>
        </w:trPr>
        <w:tc>
          <w:tcPr>
            <w:tcW w:w="744" w:type="dxa"/>
            <w:gridSpan w:val="2"/>
            <w:tcBorders>
              <w:top w:val="single" w:sz="4" w:space="0" w:color="auto"/>
              <w:right w:val="single" w:sz="4" w:space="0" w:color="auto"/>
            </w:tcBorders>
          </w:tcPr>
          <w:p w14:paraId="6ECF651B" w14:textId="77777777" w:rsidR="00A7320B" w:rsidRPr="007F2770" w:rsidRDefault="00A7320B" w:rsidP="00C82B13">
            <w:pPr>
              <w:pStyle w:val="TAC"/>
            </w:pPr>
            <w:r w:rsidRPr="007F2770">
              <w:t>0</w:t>
            </w:r>
          </w:p>
          <w:p w14:paraId="2566AA0E" w14:textId="77777777" w:rsidR="00A7320B" w:rsidRPr="007F2770" w:rsidRDefault="00A7320B" w:rsidP="00C82B13">
            <w:pPr>
              <w:pStyle w:val="TAC"/>
            </w:pPr>
            <w:r w:rsidRPr="007F2770">
              <w:t>Spare</w:t>
            </w:r>
          </w:p>
        </w:tc>
        <w:tc>
          <w:tcPr>
            <w:tcW w:w="746" w:type="dxa"/>
            <w:tcBorders>
              <w:top w:val="single" w:sz="4" w:space="0" w:color="auto"/>
              <w:right w:val="single" w:sz="4" w:space="0" w:color="auto"/>
            </w:tcBorders>
          </w:tcPr>
          <w:p w14:paraId="6E96AEA1" w14:textId="77777777" w:rsidR="00A7320B" w:rsidRPr="007F2770" w:rsidRDefault="00A7320B" w:rsidP="00C82B13">
            <w:pPr>
              <w:pStyle w:val="TAC"/>
            </w:pPr>
            <w:r w:rsidRPr="007F2770">
              <w:t>0</w:t>
            </w:r>
          </w:p>
          <w:p w14:paraId="25B644A3" w14:textId="77777777" w:rsidR="00A7320B" w:rsidRPr="007F2770" w:rsidRDefault="00A7320B" w:rsidP="00C82B13">
            <w:pPr>
              <w:pStyle w:val="TAC"/>
            </w:pPr>
            <w:r w:rsidRPr="007F2770">
              <w:t>Spare</w:t>
            </w:r>
          </w:p>
        </w:tc>
        <w:tc>
          <w:tcPr>
            <w:tcW w:w="4467" w:type="dxa"/>
            <w:gridSpan w:val="10"/>
            <w:tcBorders>
              <w:top w:val="single" w:sz="4" w:space="0" w:color="auto"/>
              <w:right w:val="single" w:sz="4" w:space="0" w:color="auto"/>
            </w:tcBorders>
          </w:tcPr>
          <w:p w14:paraId="5C73D54A" w14:textId="77777777" w:rsidR="00A7320B" w:rsidRPr="007F2770" w:rsidRDefault="00A7320B" w:rsidP="00C82B13">
            <w:pPr>
              <w:pStyle w:val="TAC"/>
            </w:pPr>
            <w:r w:rsidRPr="007F2770">
              <w:t>QFI</w:t>
            </w:r>
          </w:p>
        </w:tc>
        <w:tc>
          <w:tcPr>
            <w:tcW w:w="1560" w:type="dxa"/>
            <w:tcBorders>
              <w:top w:val="nil"/>
              <w:left w:val="nil"/>
              <w:bottom w:val="nil"/>
              <w:right w:val="nil"/>
            </w:tcBorders>
          </w:tcPr>
          <w:p w14:paraId="62CA5AF0" w14:textId="77777777" w:rsidR="00A7320B" w:rsidRPr="007F2770" w:rsidRDefault="00A7320B" w:rsidP="00C82B13">
            <w:pPr>
              <w:pStyle w:val="TAL"/>
            </w:pPr>
            <w:r w:rsidRPr="007F2770">
              <w:t>octet 4</w:t>
            </w:r>
          </w:p>
        </w:tc>
      </w:tr>
      <w:tr w:rsidR="00A7320B" w:rsidRPr="007F2770" w14:paraId="596DBDAE" w14:textId="77777777" w:rsidTr="00C82B13">
        <w:trPr>
          <w:cantSplit/>
          <w:jc w:val="center"/>
        </w:trPr>
        <w:tc>
          <w:tcPr>
            <w:tcW w:w="2233" w:type="dxa"/>
            <w:gridSpan w:val="4"/>
            <w:tcBorders>
              <w:top w:val="single" w:sz="4" w:space="0" w:color="auto"/>
              <w:right w:val="single" w:sz="4" w:space="0" w:color="auto"/>
            </w:tcBorders>
          </w:tcPr>
          <w:p w14:paraId="56E02CAE" w14:textId="77777777" w:rsidR="00A7320B" w:rsidRPr="007F2770" w:rsidRDefault="00A7320B" w:rsidP="00C82B13">
            <w:pPr>
              <w:pStyle w:val="TAC"/>
            </w:pPr>
            <w:r w:rsidRPr="007F2770">
              <w:t>Operation code</w:t>
            </w:r>
          </w:p>
        </w:tc>
        <w:tc>
          <w:tcPr>
            <w:tcW w:w="744" w:type="dxa"/>
            <w:gridSpan w:val="2"/>
            <w:tcBorders>
              <w:top w:val="single" w:sz="4" w:space="0" w:color="auto"/>
              <w:right w:val="single" w:sz="4" w:space="0" w:color="auto"/>
            </w:tcBorders>
          </w:tcPr>
          <w:p w14:paraId="711EE527" w14:textId="77777777" w:rsidR="00A7320B" w:rsidRPr="007F2770" w:rsidRDefault="00A7320B" w:rsidP="00C82B13">
            <w:pPr>
              <w:pStyle w:val="TAC"/>
            </w:pPr>
            <w:r w:rsidRPr="007F2770">
              <w:t>0</w:t>
            </w:r>
          </w:p>
          <w:p w14:paraId="4949F01F" w14:textId="77777777" w:rsidR="00A7320B" w:rsidRPr="007F2770" w:rsidRDefault="00A7320B" w:rsidP="00C82B13">
            <w:pPr>
              <w:pStyle w:val="TAC"/>
            </w:pPr>
            <w:r w:rsidRPr="007F2770">
              <w:t>Spare</w:t>
            </w:r>
          </w:p>
        </w:tc>
        <w:tc>
          <w:tcPr>
            <w:tcW w:w="744" w:type="dxa"/>
            <w:gridSpan w:val="2"/>
            <w:tcBorders>
              <w:top w:val="single" w:sz="4" w:space="0" w:color="auto"/>
              <w:right w:val="single" w:sz="4" w:space="0" w:color="auto"/>
            </w:tcBorders>
          </w:tcPr>
          <w:p w14:paraId="348D9EEB" w14:textId="77777777" w:rsidR="00A7320B" w:rsidRPr="007F2770" w:rsidRDefault="00A7320B" w:rsidP="00C82B13">
            <w:pPr>
              <w:pStyle w:val="TAC"/>
            </w:pPr>
            <w:r w:rsidRPr="007F2770">
              <w:t>0</w:t>
            </w:r>
          </w:p>
          <w:p w14:paraId="3816660D" w14:textId="77777777" w:rsidR="00A7320B" w:rsidRPr="007F2770" w:rsidRDefault="00A7320B" w:rsidP="00C82B13">
            <w:pPr>
              <w:pStyle w:val="TAC"/>
            </w:pPr>
            <w:r w:rsidRPr="007F2770">
              <w:t>Spare</w:t>
            </w:r>
          </w:p>
        </w:tc>
        <w:tc>
          <w:tcPr>
            <w:tcW w:w="745" w:type="dxa"/>
            <w:gridSpan w:val="2"/>
            <w:tcBorders>
              <w:top w:val="single" w:sz="4" w:space="0" w:color="auto"/>
              <w:right w:val="single" w:sz="4" w:space="0" w:color="auto"/>
            </w:tcBorders>
          </w:tcPr>
          <w:p w14:paraId="4E55E1E7" w14:textId="77777777" w:rsidR="00A7320B" w:rsidRPr="007F2770" w:rsidRDefault="00A7320B" w:rsidP="00C82B13">
            <w:pPr>
              <w:pStyle w:val="TAC"/>
            </w:pPr>
            <w:r w:rsidRPr="007F2770">
              <w:t>0</w:t>
            </w:r>
          </w:p>
          <w:p w14:paraId="4FC84B4F" w14:textId="77777777" w:rsidR="00A7320B" w:rsidRPr="007F2770" w:rsidRDefault="00A7320B" w:rsidP="00C82B13">
            <w:pPr>
              <w:pStyle w:val="TAC"/>
            </w:pPr>
            <w:r w:rsidRPr="007F2770">
              <w:t>Spare</w:t>
            </w:r>
          </w:p>
        </w:tc>
        <w:tc>
          <w:tcPr>
            <w:tcW w:w="744" w:type="dxa"/>
            <w:tcBorders>
              <w:top w:val="single" w:sz="4" w:space="0" w:color="auto"/>
              <w:right w:val="single" w:sz="4" w:space="0" w:color="auto"/>
            </w:tcBorders>
          </w:tcPr>
          <w:p w14:paraId="51FE0138" w14:textId="77777777" w:rsidR="00A7320B" w:rsidRPr="007F2770" w:rsidRDefault="00A7320B" w:rsidP="00C82B13">
            <w:pPr>
              <w:pStyle w:val="TAC"/>
            </w:pPr>
            <w:r w:rsidRPr="007F2770">
              <w:t>0</w:t>
            </w:r>
          </w:p>
          <w:p w14:paraId="1881B449" w14:textId="77777777" w:rsidR="00A7320B" w:rsidRPr="007F2770" w:rsidRDefault="00A7320B" w:rsidP="00C82B13">
            <w:pPr>
              <w:pStyle w:val="TAC"/>
            </w:pPr>
            <w:r w:rsidRPr="007F2770">
              <w:t>Spare</w:t>
            </w:r>
          </w:p>
        </w:tc>
        <w:tc>
          <w:tcPr>
            <w:tcW w:w="747" w:type="dxa"/>
            <w:gridSpan w:val="2"/>
            <w:tcBorders>
              <w:top w:val="single" w:sz="4" w:space="0" w:color="auto"/>
              <w:right w:val="single" w:sz="4" w:space="0" w:color="auto"/>
            </w:tcBorders>
          </w:tcPr>
          <w:p w14:paraId="42EE206C" w14:textId="77777777" w:rsidR="00A7320B" w:rsidRPr="007F2770" w:rsidRDefault="00A7320B" w:rsidP="00C82B13">
            <w:pPr>
              <w:pStyle w:val="TAC"/>
            </w:pPr>
            <w:r w:rsidRPr="007F2770">
              <w:t>0</w:t>
            </w:r>
          </w:p>
          <w:p w14:paraId="445EA926" w14:textId="77777777" w:rsidR="00A7320B" w:rsidRPr="007F2770" w:rsidRDefault="00A7320B" w:rsidP="00C82B13">
            <w:pPr>
              <w:pStyle w:val="TAC"/>
            </w:pPr>
            <w:r w:rsidRPr="007F2770">
              <w:t>Spare</w:t>
            </w:r>
          </w:p>
        </w:tc>
        <w:tc>
          <w:tcPr>
            <w:tcW w:w="1560" w:type="dxa"/>
            <w:tcBorders>
              <w:top w:val="nil"/>
              <w:left w:val="nil"/>
              <w:bottom w:val="nil"/>
              <w:right w:val="nil"/>
            </w:tcBorders>
          </w:tcPr>
          <w:p w14:paraId="7E8BEF71" w14:textId="77777777" w:rsidR="00A7320B" w:rsidRPr="007F2770" w:rsidRDefault="00A7320B" w:rsidP="00C82B13">
            <w:pPr>
              <w:pStyle w:val="TAL"/>
            </w:pPr>
            <w:r w:rsidRPr="007F2770">
              <w:t>octet 5</w:t>
            </w:r>
          </w:p>
        </w:tc>
      </w:tr>
      <w:tr w:rsidR="00A7320B" w:rsidRPr="007F2770" w14:paraId="0D720549" w14:textId="77777777" w:rsidTr="00C82B13">
        <w:trPr>
          <w:cantSplit/>
          <w:jc w:val="center"/>
        </w:trPr>
        <w:tc>
          <w:tcPr>
            <w:tcW w:w="744" w:type="dxa"/>
            <w:gridSpan w:val="2"/>
            <w:tcBorders>
              <w:top w:val="single" w:sz="4" w:space="0" w:color="auto"/>
              <w:right w:val="single" w:sz="4" w:space="0" w:color="auto"/>
            </w:tcBorders>
          </w:tcPr>
          <w:p w14:paraId="6212B152" w14:textId="77777777" w:rsidR="00A7320B" w:rsidRPr="007F2770" w:rsidRDefault="00A7320B" w:rsidP="00C82B13">
            <w:pPr>
              <w:pStyle w:val="TAC"/>
            </w:pPr>
            <w:r w:rsidRPr="007F2770">
              <w:t>0</w:t>
            </w:r>
          </w:p>
          <w:p w14:paraId="02299353" w14:textId="77777777" w:rsidR="00A7320B" w:rsidRPr="007F2770" w:rsidRDefault="00A7320B" w:rsidP="00C82B13">
            <w:pPr>
              <w:pStyle w:val="TAC"/>
            </w:pPr>
            <w:r w:rsidRPr="007F2770">
              <w:t>Spare</w:t>
            </w:r>
          </w:p>
        </w:tc>
        <w:tc>
          <w:tcPr>
            <w:tcW w:w="746" w:type="dxa"/>
            <w:tcBorders>
              <w:top w:val="single" w:sz="4" w:space="0" w:color="auto"/>
              <w:right w:val="single" w:sz="4" w:space="0" w:color="auto"/>
            </w:tcBorders>
          </w:tcPr>
          <w:p w14:paraId="10058649" w14:textId="77777777" w:rsidR="00A7320B" w:rsidRPr="007F2770" w:rsidRDefault="00A7320B" w:rsidP="00C82B13">
            <w:pPr>
              <w:pStyle w:val="TAC"/>
            </w:pPr>
            <w:r w:rsidRPr="007F2770">
              <w:t>E</w:t>
            </w:r>
          </w:p>
        </w:tc>
        <w:tc>
          <w:tcPr>
            <w:tcW w:w="4467" w:type="dxa"/>
            <w:gridSpan w:val="10"/>
            <w:tcBorders>
              <w:top w:val="single" w:sz="4" w:space="0" w:color="auto"/>
              <w:right w:val="single" w:sz="4" w:space="0" w:color="auto"/>
            </w:tcBorders>
          </w:tcPr>
          <w:p w14:paraId="3EFD5BAA" w14:textId="77777777" w:rsidR="00A7320B" w:rsidRPr="007F2770" w:rsidRDefault="00A7320B" w:rsidP="00C82B13">
            <w:pPr>
              <w:pStyle w:val="TAC"/>
            </w:pPr>
            <w:r w:rsidRPr="007F2770">
              <w:t>Number of parameters</w:t>
            </w:r>
          </w:p>
        </w:tc>
        <w:tc>
          <w:tcPr>
            <w:tcW w:w="1560" w:type="dxa"/>
            <w:tcBorders>
              <w:top w:val="nil"/>
              <w:left w:val="nil"/>
              <w:bottom w:val="nil"/>
              <w:right w:val="nil"/>
            </w:tcBorders>
          </w:tcPr>
          <w:p w14:paraId="18B25BA2" w14:textId="77777777" w:rsidR="00A7320B" w:rsidRPr="007F2770" w:rsidRDefault="00A7320B" w:rsidP="00C82B13">
            <w:pPr>
              <w:pStyle w:val="TAL"/>
            </w:pPr>
            <w:r w:rsidRPr="007F2770">
              <w:t>octet 6</w:t>
            </w:r>
          </w:p>
        </w:tc>
      </w:tr>
      <w:tr w:rsidR="00A7320B" w:rsidRPr="007F2770" w14:paraId="525A7CE3" w14:textId="77777777" w:rsidTr="00C82B13">
        <w:trPr>
          <w:cantSplit/>
          <w:jc w:val="center"/>
        </w:trPr>
        <w:tc>
          <w:tcPr>
            <w:tcW w:w="5957" w:type="dxa"/>
            <w:gridSpan w:val="13"/>
            <w:tcBorders>
              <w:top w:val="single" w:sz="4" w:space="0" w:color="auto"/>
              <w:right w:val="single" w:sz="4" w:space="0" w:color="auto"/>
            </w:tcBorders>
          </w:tcPr>
          <w:p w14:paraId="6A41742B" w14:textId="77777777" w:rsidR="00A7320B" w:rsidRPr="007F2770" w:rsidRDefault="00A7320B" w:rsidP="00C82B13">
            <w:pPr>
              <w:pStyle w:val="TAC"/>
            </w:pPr>
          </w:p>
          <w:p w14:paraId="6C128DBB" w14:textId="77777777" w:rsidR="00A7320B" w:rsidRPr="007F2770" w:rsidRDefault="00A7320B" w:rsidP="00C82B13">
            <w:pPr>
              <w:pStyle w:val="TAC"/>
            </w:pPr>
            <w:r w:rsidRPr="007F2770">
              <w:t>Parameters list</w:t>
            </w:r>
          </w:p>
        </w:tc>
        <w:tc>
          <w:tcPr>
            <w:tcW w:w="1560" w:type="dxa"/>
            <w:tcBorders>
              <w:top w:val="nil"/>
              <w:left w:val="nil"/>
              <w:bottom w:val="nil"/>
              <w:right w:val="nil"/>
            </w:tcBorders>
          </w:tcPr>
          <w:p w14:paraId="1ED41F4B" w14:textId="77777777" w:rsidR="00A7320B" w:rsidRPr="007F2770" w:rsidRDefault="00A7320B" w:rsidP="00C82B13">
            <w:pPr>
              <w:pStyle w:val="TAL"/>
            </w:pPr>
            <w:r w:rsidRPr="007F2770">
              <w:t>octet 7*</w:t>
            </w:r>
          </w:p>
          <w:p w14:paraId="4AC14A80" w14:textId="77777777" w:rsidR="00A7320B" w:rsidRPr="007F2770" w:rsidRDefault="00A7320B" w:rsidP="00C82B13">
            <w:pPr>
              <w:pStyle w:val="TAL"/>
            </w:pPr>
          </w:p>
          <w:p w14:paraId="7453EA90" w14:textId="77777777" w:rsidR="00A7320B" w:rsidRPr="007F2770" w:rsidRDefault="00A7320B" w:rsidP="00C82B13">
            <w:pPr>
              <w:pStyle w:val="TAL"/>
            </w:pPr>
            <w:r w:rsidRPr="007F2770">
              <w:t>octet u*</w:t>
            </w:r>
          </w:p>
        </w:tc>
      </w:tr>
    </w:tbl>
    <w:p w14:paraId="747603ED" w14:textId="77777777" w:rsidR="00A7320B" w:rsidRPr="007F2770" w:rsidRDefault="00A7320B" w:rsidP="00A7320B">
      <w:pPr>
        <w:pStyle w:val="TF"/>
      </w:pPr>
      <w:r w:rsidRPr="007F2770">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7320B" w:rsidRPr="007F2770" w14:paraId="16C2144A" w14:textId="77777777" w:rsidTr="00C82B13">
        <w:trPr>
          <w:cantSplit/>
          <w:jc w:val="center"/>
        </w:trPr>
        <w:tc>
          <w:tcPr>
            <w:tcW w:w="709" w:type="dxa"/>
            <w:tcBorders>
              <w:top w:val="nil"/>
              <w:left w:val="nil"/>
              <w:bottom w:val="nil"/>
              <w:right w:val="nil"/>
            </w:tcBorders>
          </w:tcPr>
          <w:p w14:paraId="6E8197C7" w14:textId="77777777" w:rsidR="00A7320B" w:rsidRPr="007F2770" w:rsidRDefault="00A7320B" w:rsidP="00C82B13">
            <w:pPr>
              <w:pStyle w:val="TAC"/>
            </w:pPr>
            <w:r w:rsidRPr="007F2770">
              <w:lastRenderedPageBreak/>
              <w:t>8</w:t>
            </w:r>
          </w:p>
        </w:tc>
        <w:tc>
          <w:tcPr>
            <w:tcW w:w="781" w:type="dxa"/>
            <w:tcBorders>
              <w:top w:val="nil"/>
              <w:left w:val="nil"/>
              <w:bottom w:val="nil"/>
              <w:right w:val="nil"/>
            </w:tcBorders>
          </w:tcPr>
          <w:p w14:paraId="7CA890B8" w14:textId="77777777" w:rsidR="00A7320B" w:rsidRPr="007F2770" w:rsidRDefault="00A7320B" w:rsidP="00C82B13">
            <w:pPr>
              <w:pStyle w:val="TAC"/>
            </w:pPr>
            <w:r w:rsidRPr="007F2770">
              <w:t>7</w:t>
            </w:r>
          </w:p>
        </w:tc>
        <w:tc>
          <w:tcPr>
            <w:tcW w:w="780" w:type="dxa"/>
            <w:tcBorders>
              <w:top w:val="nil"/>
              <w:left w:val="nil"/>
              <w:bottom w:val="nil"/>
              <w:right w:val="nil"/>
            </w:tcBorders>
          </w:tcPr>
          <w:p w14:paraId="69C4E48B" w14:textId="77777777" w:rsidR="00A7320B" w:rsidRPr="007F2770" w:rsidRDefault="00A7320B" w:rsidP="00C82B13">
            <w:pPr>
              <w:pStyle w:val="TAC"/>
            </w:pPr>
            <w:r w:rsidRPr="007F2770">
              <w:t>6</w:t>
            </w:r>
          </w:p>
        </w:tc>
        <w:tc>
          <w:tcPr>
            <w:tcW w:w="779" w:type="dxa"/>
            <w:tcBorders>
              <w:top w:val="nil"/>
              <w:left w:val="nil"/>
              <w:bottom w:val="nil"/>
              <w:right w:val="nil"/>
            </w:tcBorders>
          </w:tcPr>
          <w:p w14:paraId="41809285" w14:textId="77777777" w:rsidR="00A7320B" w:rsidRPr="007F2770" w:rsidRDefault="00A7320B" w:rsidP="00C82B13">
            <w:pPr>
              <w:pStyle w:val="TAC"/>
            </w:pPr>
            <w:r w:rsidRPr="007F2770">
              <w:t>5</w:t>
            </w:r>
          </w:p>
        </w:tc>
        <w:tc>
          <w:tcPr>
            <w:tcW w:w="708" w:type="dxa"/>
            <w:tcBorders>
              <w:top w:val="nil"/>
              <w:left w:val="nil"/>
              <w:bottom w:val="nil"/>
              <w:right w:val="nil"/>
            </w:tcBorders>
          </w:tcPr>
          <w:p w14:paraId="7C81D2FA" w14:textId="77777777" w:rsidR="00A7320B" w:rsidRPr="007F2770" w:rsidRDefault="00A7320B" w:rsidP="00C82B13">
            <w:pPr>
              <w:pStyle w:val="TAC"/>
            </w:pPr>
            <w:r w:rsidRPr="007F2770">
              <w:t>4</w:t>
            </w:r>
          </w:p>
        </w:tc>
        <w:tc>
          <w:tcPr>
            <w:tcW w:w="709" w:type="dxa"/>
            <w:tcBorders>
              <w:top w:val="nil"/>
              <w:left w:val="nil"/>
              <w:bottom w:val="nil"/>
              <w:right w:val="nil"/>
            </w:tcBorders>
          </w:tcPr>
          <w:p w14:paraId="1B87B8C8" w14:textId="77777777" w:rsidR="00A7320B" w:rsidRPr="007F2770" w:rsidRDefault="00A7320B" w:rsidP="00C82B13">
            <w:pPr>
              <w:pStyle w:val="TAC"/>
            </w:pPr>
            <w:r w:rsidRPr="007F2770">
              <w:t>3</w:t>
            </w:r>
          </w:p>
        </w:tc>
        <w:tc>
          <w:tcPr>
            <w:tcW w:w="781" w:type="dxa"/>
            <w:tcBorders>
              <w:top w:val="nil"/>
              <w:left w:val="nil"/>
              <w:bottom w:val="nil"/>
              <w:right w:val="nil"/>
            </w:tcBorders>
          </w:tcPr>
          <w:p w14:paraId="40C8A327" w14:textId="77777777" w:rsidR="00A7320B" w:rsidRPr="007F2770" w:rsidRDefault="00A7320B" w:rsidP="00C82B13">
            <w:pPr>
              <w:pStyle w:val="TAC"/>
            </w:pPr>
            <w:r w:rsidRPr="007F2770">
              <w:t>2</w:t>
            </w:r>
          </w:p>
        </w:tc>
        <w:tc>
          <w:tcPr>
            <w:tcW w:w="708" w:type="dxa"/>
            <w:tcBorders>
              <w:top w:val="nil"/>
              <w:left w:val="nil"/>
              <w:bottom w:val="nil"/>
              <w:right w:val="nil"/>
            </w:tcBorders>
          </w:tcPr>
          <w:p w14:paraId="6C27E87B" w14:textId="77777777" w:rsidR="00A7320B" w:rsidRPr="007F2770" w:rsidRDefault="00A7320B" w:rsidP="00C82B13">
            <w:pPr>
              <w:pStyle w:val="TAC"/>
            </w:pPr>
            <w:r w:rsidRPr="007F2770">
              <w:t>1</w:t>
            </w:r>
          </w:p>
        </w:tc>
        <w:tc>
          <w:tcPr>
            <w:tcW w:w="1560" w:type="dxa"/>
            <w:tcBorders>
              <w:top w:val="nil"/>
              <w:left w:val="nil"/>
              <w:bottom w:val="nil"/>
              <w:right w:val="nil"/>
            </w:tcBorders>
          </w:tcPr>
          <w:p w14:paraId="520EA44E" w14:textId="77777777" w:rsidR="00A7320B" w:rsidRPr="007F2770" w:rsidRDefault="00A7320B" w:rsidP="00C82B13">
            <w:pPr>
              <w:pStyle w:val="TAL"/>
            </w:pPr>
          </w:p>
        </w:tc>
      </w:tr>
      <w:tr w:rsidR="00A7320B" w:rsidRPr="007F2770" w14:paraId="2FFA7667" w14:textId="77777777" w:rsidTr="00C82B13">
        <w:trPr>
          <w:cantSplit/>
          <w:jc w:val="center"/>
        </w:trPr>
        <w:tc>
          <w:tcPr>
            <w:tcW w:w="5955" w:type="dxa"/>
            <w:gridSpan w:val="8"/>
            <w:tcBorders>
              <w:top w:val="single" w:sz="4" w:space="0" w:color="auto"/>
              <w:right w:val="single" w:sz="4" w:space="0" w:color="auto"/>
            </w:tcBorders>
          </w:tcPr>
          <w:p w14:paraId="2E910718" w14:textId="77777777" w:rsidR="00A7320B" w:rsidRPr="007F2770" w:rsidRDefault="00A7320B" w:rsidP="00C82B13">
            <w:pPr>
              <w:pStyle w:val="TAC"/>
            </w:pPr>
          </w:p>
          <w:p w14:paraId="0CC9DDA4" w14:textId="77777777" w:rsidR="00A7320B" w:rsidRPr="007F2770" w:rsidRDefault="00A7320B" w:rsidP="00C82B13">
            <w:pPr>
              <w:pStyle w:val="TAC"/>
            </w:pPr>
            <w:r w:rsidRPr="007F2770">
              <w:t>Parameter 1</w:t>
            </w:r>
          </w:p>
        </w:tc>
        <w:tc>
          <w:tcPr>
            <w:tcW w:w="1560" w:type="dxa"/>
            <w:tcBorders>
              <w:top w:val="nil"/>
              <w:left w:val="nil"/>
              <w:bottom w:val="nil"/>
              <w:right w:val="nil"/>
            </w:tcBorders>
          </w:tcPr>
          <w:p w14:paraId="37489FB7" w14:textId="77777777" w:rsidR="00A7320B" w:rsidRPr="007F2770" w:rsidRDefault="00A7320B" w:rsidP="00C82B13">
            <w:pPr>
              <w:pStyle w:val="TAL"/>
            </w:pPr>
            <w:r w:rsidRPr="007F2770">
              <w:t>octet 7</w:t>
            </w:r>
          </w:p>
          <w:p w14:paraId="7823FFBA" w14:textId="77777777" w:rsidR="00A7320B" w:rsidRPr="007F2770" w:rsidRDefault="00A7320B" w:rsidP="00C82B13">
            <w:pPr>
              <w:pStyle w:val="TAL"/>
            </w:pPr>
          </w:p>
          <w:p w14:paraId="18167104" w14:textId="77777777" w:rsidR="00A7320B" w:rsidRPr="007F2770" w:rsidRDefault="00A7320B" w:rsidP="00C82B13">
            <w:pPr>
              <w:pStyle w:val="TAL"/>
            </w:pPr>
            <w:r w:rsidRPr="007F2770">
              <w:t>octet m</w:t>
            </w:r>
          </w:p>
        </w:tc>
      </w:tr>
      <w:tr w:rsidR="00A7320B" w:rsidRPr="007F2770" w14:paraId="57CA6B2E" w14:textId="77777777" w:rsidTr="00C82B13">
        <w:trPr>
          <w:cantSplit/>
          <w:jc w:val="center"/>
        </w:trPr>
        <w:tc>
          <w:tcPr>
            <w:tcW w:w="5955" w:type="dxa"/>
            <w:gridSpan w:val="8"/>
            <w:tcBorders>
              <w:top w:val="single" w:sz="4" w:space="0" w:color="auto"/>
              <w:right w:val="single" w:sz="4" w:space="0" w:color="auto"/>
            </w:tcBorders>
          </w:tcPr>
          <w:p w14:paraId="369D1FFD" w14:textId="77777777" w:rsidR="00A7320B" w:rsidRPr="007F2770" w:rsidRDefault="00A7320B" w:rsidP="00C82B13">
            <w:pPr>
              <w:pStyle w:val="TAC"/>
            </w:pPr>
          </w:p>
          <w:p w14:paraId="44E10D31" w14:textId="77777777" w:rsidR="00A7320B" w:rsidRPr="007F2770" w:rsidRDefault="00A7320B" w:rsidP="00C82B13">
            <w:pPr>
              <w:pStyle w:val="TAC"/>
            </w:pPr>
            <w:r w:rsidRPr="007F2770">
              <w:t>Parameter 2</w:t>
            </w:r>
          </w:p>
        </w:tc>
        <w:tc>
          <w:tcPr>
            <w:tcW w:w="1560" w:type="dxa"/>
            <w:tcBorders>
              <w:top w:val="nil"/>
              <w:left w:val="nil"/>
              <w:bottom w:val="nil"/>
              <w:right w:val="nil"/>
            </w:tcBorders>
          </w:tcPr>
          <w:p w14:paraId="08C3FA4E" w14:textId="77777777" w:rsidR="00A7320B" w:rsidRPr="007F2770" w:rsidRDefault="00A7320B" w:rsidP="00C82B13">
            <w:pPr>
              <w:pStyle w:val="TAL"/>
            </w:pPr>
            <w:r w:rsidRPr="007F2770">
              <w:t>octet m+1</w:t>
            </w:r>
          </w:p>
          <w:p w14:paraId="61662C38" w14:textId="77777777" w:rsidR="00A7320B" w:rsidRPr="007F2770" w:rsidRDefault="00A7320B" w:rsidP="00C82B13">
            <w:pPr>
              <w:pStyle w:val="TAL"/>
            </w:pPr>
          </w:p>
          <w:p w14:paraId="27BB4ECA" w14:textId="77777777" w:rsidR="00A7320B" w:rsidRPr="007F2770" w:rsidRDefault="00A7320B" w:rsidP="00C82B13">
            <w:pPr>
              <w:pStyle w:val="TAL"/>
            </w:pPr>
            <w:r w:rsidRPr="007F2770">
              <w:t>octet n</w:t>
            </w:r>
          </w:p>
        </w:tc>
      </w:tr>
      <w:tr w:rsidR="00A7320B" w:rsidRPr="007F2770" w14:paraId="12175150" w14:textId="77777777" w:rsidTr="00C82B13">
        <w:trPr>
          <w:cantSplit/>
          <w:jc w:val="center"/>
        </w:trPr>
        <w:tc>
          <w:tcPr>
            <w:tcW w:w="5955" w:type="dxa"/>
            <w:gridSpan w:val="8"/>
            <w:tcBorders>
              <w:top w:val="single" w:sz="4" w:space="0" w:color="auto"/>
              <w:right w:val="single" w:sz="4" w:space="0" w:color="auto"/>
            </w:tcBorders>
          </w:tcPr>
          <w:p w14:paraId="0B7EAEB6" w14:textId="77777777" w:rsidR="00A7320B" w:rsidRPr="007F2770" w:rsidRDefault="00A7320B" w:rsidP="00C82B13">
            <w:pPr>
              <w:pStyle w:val="TAC"/>
            </w:pPr>
            <w:r w:rsidRPr="007F2770">
              <w:t>...</w:t>
            </w:r>
          </w:p>
        </w:tc>
        <w:tc>
          <w:tcPr>
            <w:tcW w:w="1560" w:type="dxa"/>
            <w:tcBorders>
              <w:top w:val="nil"/>
              <w:left w:val="nil"/>
              <w:bottom w:val="nil"/>
              <w:right w:val="nil"/>
            </w:tcBorders>
          </w:tcPr>
          <w:p w14:paraId="16013E48" w14:textId="77777777" w:rsidR="00A7320B" w:rsidRPr="007F2770" w:rsidRDefault="00A7320B" w:rsidP="00C82B13">
            <w:pPr>
              <w:pStyle w:val="TAL"/>
            </w:pPr>
            <w:r w:rsidRPr="007F2770">
              <w:t>octet n+1</w:t>
            </w:r>
          </w:p>
          <w:p w14:paraId="48BF128B" w14:textId="77777777" w:rsidR="00A7320B" w:rsidRPr="007F2770" w:rsidRDefault="00A7320B" w:rsidP="00C82B13">
            <w:pPr>
              <w:pStyle w:val="TAL"/>
            </w:pPr>
          </w:p>
          <w:p w14:paraId="653735C9" w14:textId="77777777" w:rsidR="00A7320B" w:rsidRPr="007F2770" w:rsidRDefault="00A7320B" w:rsidP="00C82B13">
            <w:pPr>
              <w:pStyle w:val="TAL"/>
            </w:pPr>
            <w:r w:rsidRPr="007F2770">
              <w:t>octet o</w:t>
            </w:r>
          </w:p>
        </w:tc>
      </w:tr>
      <w:tr w:rsidR="00A7320B" w:rsidRPr="007F2770" w14:paraId="190BC8F8" w14:textId="77777777" w:rsidTr="00C82B13">
        <w:trPr>
          <w:cantSplit/>
          <w:jc w:val="center"/>
        </w:trPr>
        <w:tc>
          <w:tcPr>
            <w:tcW w:w="5955" w:type="dxa"/>
            <w:gridSpan w:val="8"/>
            <w:tcBorders>
              <w:top w:val="single" w:sz="4" w:space="0" w:color="auto"/>
              <w:right w:val="single" w:sz="4" w:space="0" w:color="auto"/>
            </w:tcBorders>
          </w:tcPr>
          <w:p w14:paraId="2397361E" w14:textId="77777777" w:rsidR="00A7320B" w:rsidRPr="007F2770" w:rsidRDefault="00A7320B" w:rsidP="00C82B13">
            <w:pPr>
              <w:pStyle w:val="TAC"/>
            </w:pPr>
          </w:p>
          <w:p w14:paraId="7B03DE62" w14:textId="77777777" w:rsidR="00A7320B" w:rsidRPr="007F2770" w:rsidRDefault="00A7320B" w:rsidP="00C82B13">
            <w:pPr>
              <w:pStyle w:val="TAC"/>
            </w:pPr>
            <w:r w:rsidRPr="007F2770">
              <w:t>Parameter n</w:t>
            </w:r>
          </w:p>
        </w:tc>
        <w:tc>
          <w:tcPr>
            <w:tcW w:w="1560" w:type="dxa"/>
            <w:tcBorders>
              <w:top w:val="nil"/>
              <w:left w:val="nil"/>
              <w:bottom w:val="nil"/>
              <w:right w:val="nil"/>
            </w:tcBorders>
          </w:tcPr>
          <w:p w14:paraId="5E774C5D" w14:textId="77777777" w:rsidR="00A7320B" w:rsidRPr="007F2770" w:rsidRDefault="00A7320B" w:rsidP="00C82B13">
            <w:pPr>
              <w:pStyle w:val="TAL"/>
            </w:pPr>
            <w:r w:rsidRPr="007F2770">
              <w:t>octet o+1</w:t>
            </w:r>
          </w:p>
          <w:p w14:paraId="21B961E1" w14:textId="77777777" w:rsidR="00A7320B" w:rsidRPr="007F2770" w:rsidRDefault="00A7320B" w:rsidP="00C82B13">
            <w:pPr>
              <w:pStyle w:val="TAL"/>
            </w:pPr>
          </w:p>
          <w:p w14:paraId="5FECC343" w14:textId="77777777" w:rsidR="00A7320B" w:rsidRPr="007F2770" w:rsidRDefault="00A7320B" w:rsidP="00C82B13">
            <w:pPr>
              <w:pStyle w:val="TAL"/>
            </w:pPr>
            <w:r w:rsidRPr="007F2770">
              <w:t>octet u</w:t>
            </w:r>
          </w:p>
        </w:tc>
      </w:tr>
    </w:tbl>
    <w:p w14:paraId="74298D95" w14:textId="77777777" w:rsidR="00A7320B" w:rsidRPr="007F2770" w:rsidRDefault="00A7320B" w:rsidP="00A7320B">
      <w:pPr>
        <w:pStyle w:val="TF"/>
      </w:pPr>
      <w:r w:rsidRPr="007F2770">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7320B" w:rsidRPr="007F2770" w14:paraId="52E67A65" w14:textId="77777777" w:rsidTr="00C82B13">
        <w:trPr>
          <w:cantSplit/>
          <w:jc w:val="center"/>
        </w:trPr>
        <w:tc>
          <w:tcPr>
            <w:tcW w:w="709" w:type="dxa"/>
            <w:tcBorders>
              <w:top w:val="nil"/>
              <w:left w:val="nil"/>
              <w:bottom w:val="nil"/>
              <w:right w:val="nil"/>
            </w:tcBorders>
          </w:tcPr>
          <w:p w14:paraId="792995DF" w14:textId="77777777" w:rsidR="00A7320B" w:rsidRPr="007F2770" w:rsidRDefault="00A7320B" w:rsidP="00C82B13">
            <w:pPr>
              <w:pStyle w:val="TAC"/>
            </w:pPr>
            <w:r w:rsidRPr="007F2770">
              <w:t>8</w:t>
            </w:r>
          </w:p>
        </w:tc>
        <w:tc>
          <w:tcPr>
            <w:tcW w:w="781" w:type="dxa"/>
            <w:tcBorders>
              <w:top w:val="nil"/>
              <w:left w:val="nil"/>
              <w:bottom w:val="nil"/>
              <w:right w:val="nil"/>
            </w:tcBorders>
          </w:tcPr>
          <w:p w14:paraId="4B6778E2" w14:textId="77777777" w:rsidR="00A7320B" w:rsidRPr="007F2770" w:rsidRDefault="00A7320B" w:rsidP="00C82B13">
            <w:pPr>
              <w:pStyle w:val="TAC"/>
            </w:pPr>
            <w:r w:rsidRPr="007F2770">
              <w:t>7</w:t>
            </w:r>
          </w:p>
        </w:tc>
        <w:tc>
          <w:tcPr>
            <w:tcW w:w="780" w:type="dxa"/>
            <w:tcBorders>
              <w:top w:val="nil"/>
              <w:left w:val="nil"/>
              <w:bottom w:val="nil"/>
              <w:right w:val="nil"/>
            </w:tcBorders>
          </w:tcPr>
          <w:p w14:paraId="5B954D18" w14:textId="77777777" w:rsidR="00A7320B" w:rsidRPr="007F2770" w:rsidRDefault="00A7320B" w:rsidP="00C82B13">
            <w:pPr>
              <w:pStyle w:val="TAC"/>
            </w:pPr>
            <w:r w:rsidRPr="007F2770">
              <w:t>6</w:t>
            </w:r>
          </w:p>
        </w:tc>
        <w:tc>
          <w:tcPr>
            <w:tcW w:w="779" w:type="dxa"/>
            <w:tcBorders>
              <w:top w:val="nil"/>
              <w:left w:val="nil"/>
              <w:bottom w:val="nil"/>
              <w:right w:val="nil"/>
            </w:tcBorders>
          </w:tcPr>
          <w:p w14:paraId="09BB6724" w14:textId="77777777" w:rsidR="00A7320B" w:rsidRPr="007F2770" w:rsidRDefault="00A7320B" w:rsidP="00C82B13">
            <w:pPr>
              <w:pStyle w:val="TAC"/>
            </w:pPr>
            <w:r w:rsidRPr="007F2770">
              <w:t>5</w:t>
            </w:r>
          </w:p>
        </w:tc>
        <w:tc>
          <w:tcPr>
            <w:tcW w:w="708" w:type="dxa"/>
            <w:tcBorders>
              <w:top w:val="nil"/>
              <w:left w:val="nil"/>
              <w:bottom w:val="nil"/>
              <w:right w:val="nil"/>
            </w:tcBorders>
          </w:tcPr>
          <w:p w14:paraId="75708640" w14:textId="77777777" w:rsidR="00A7320B" w:rsidRPr="007F2770" w:rsidRDefault="00A7320B" w:rsidP="00C82B13">
            <w:pPr>
              <w:pStyle w:val="TAC"/>
            </w:pPr>
            <w:r w:rsidRPr="007F2770">
              <w:t>4</w:t>
            </w:r>
          </w:p>
        </w:tc>
        <w:tc>
          <w:tcPr>
            <w:tcW w:w="709" w:type="dxa"/>
            <w:tcBorders>
              <w:top w:val="nil"/>
              <w:left w:val="nil"/>
              <w:bottom w:val="nil"/>
              <w:right w:val="nil"/>
            </w:tcBorders>
          </w:tcPr>
          <w:p w14:paraId="78DB2B99" w14:textId="77777777" w:rsidR="00A7320B" w:rsidRPr="007F2770" w:rsidRDefault="00A7320B" w:rsidP="00C82B13">
            <w:pPr>
              <w:pStyle w:val="TAC"/>
            </w:pPr>
            <w:r w:rsidRPr="007F2770">
              <w:t>3</w:t>
            </w:r>
          </w:p>
        </w:tc>
        <w:tc>
          <w:tcPr>
            <w:tcW w:w="781" w:type="dxa"/>
            <w:tcBorders>
              <w:top w:val="nil"/>
              <w:left w:val="nil"/>
              <w:bottom w:val="nil"/>
              <w:right w:val="nil"/>
            </w:tcBorders>
          </w:tcPr>
          <w:p w14:paraId="0B249195" w14:textId="77777777" w:rsidR="00A7320B" w:rsidRPr="007F2770" w:rsidRDefault="00A7320B" w:rsidP="00C82B13">
            <w:pPr>
              <w:pStyle w:val="TAC"/>
            </w:pPr>
            <w:r w:rsidRPr="007F2770">
              <w:t>2</w:t>
            </w:r>
          </w:p>
        </w:tc>
        <w:tc>
          <w:tcPr>
            <w:tcW w:w="708" w:type="dxa"/>
            <w:tcBorders>
              <w:top w:val="nil"/>
              <w:left w:val="nil"/>
              <w:bottom w:val="nil"/>
              <w:right w:val="nil"/>
            </w:tcBorders>
          </w:tcPr>
          <w:p w14:paraId="14F1C47E" w14:textId="77777777" w:rsidR="00A7320B" w:rsidRPr="007F2770" w:rsidRDefault="00A7320B" w:rsidP="00C82B13">
            <w:pPr>
              <w:pStyle w:val="TAC"/>
            </w:pPr>
            <w:r w:rsidRPr="007F2770">
              <w:t>1</w:t>
            </w:r>
          </w:p>
        </w:tc>
        <w:tc>
          <w:tcPr>
            <w:tcW w:w="1560" w:type="dxa"/>
            <w:tcBorders>
              <w:top w:val="nil"/>
              <w:left w:val="nil"/>
              <w:bottom w:val="nil"/>
              <w:right w:val="nil"/>
            </w:tcBorders>
          </w:tcPr>
          <w:p w14:paraId="1A0BD491" w14:textId="77777777" w:rsidR="00A7320B" w:rsidRPr="007F2770" w:rsidRDefault="00A7320B" w:rsidP="00C82B13">
            <w:pPr>
              <w:pStyle w:val="TAL"/>
            </w:pPr>
          </w:p>
        </w:tc>
      </w:tr>
      <w:tr w:rsidR="00A7320B" w:rsidRPr="007F2770" w14:paraId="52CB64BE" w14:textId="77777777" w:rsidTr="00C82B13">
        <w:trPr>
          <w:cantSplit/>
          <w:jc w:val="center"/>
        </w:trPr>
        <w:tc>
          <w:tcPr>
            <w:tcW w:w="5955" w:type="dxa"/>
            <w:gridSpan w:val="8"/>
            <w:tcBorders>
              <w:top w:val="single" w:sz="4" w:space="0" w:color="auto"/>
              <w:right w:val="single" w:sz="4" w:space="0" w:color="auto"/>
            </w:tcBorders>
          </w:tcPr>
          <w:p w14:paraId="6EF2459D" w14:textId="77777777" w:rsidR="00A7320B" w:rsidRPr="007F2770" w:rsidRDefault="00A7320B" w:rsidP="00C82B13">
            <w:pPr>
              <w:pStyle w:val="TAC"/>
            </w:pPr>
            <w:r w:rsidRPr="007F2770">
              <w:t>Parameter identifier</w:t>
            </w:r>
          </w:p>
        </w:tc>
        <w:tc>
          <w:tcPr>
            <w:tcW w:w="1560" w:type="dxa"/>
            <w:tcBorders>
              <w:top w:val="nil"/>
              <w:left w:val="nil"/>
              <w:bottom w:val="nil"/>
              <w:right w:val="nil"/>
            </w:tcBorders>
          </w:tcPr>
          <w:p w14:paraId="5F657877" w14:textId="77777777" w:rsidR="00A7320B" w:rsidRPr="007F2770" w:rsidRDefault="00A7320B" w:rsidP="00C82B13">
            <w:pPr>
              <w:pStyle w:val="TAL"/>
            </w:pPr>
            <w:r w:rsidRPr="007F2770">
              <w:t>octet 7</w:t>
            </w:r>
          </w:p>
        </w:tc>
      </w:tr>
      <w:tr w:rsidR="00A7320B" w:rsidRPr="007F2770" w14:paraId="498DBF3F" w14:textId="77777777" w:rsidTr="00C82B13">
        <w:trPr>
          <w:cantSplit/>
          <w:jc w:val="center"/>
        </w:trPr>
        <w:tc>
          <w:tcPr>
            <w:tcW w:w="5955" w:type="dxa"/>
            <w:gridSpan w:val="8"/>
            <w:tcBorders>
              <w:top w:val="single" w:sz="4" w:space="0" w:color="auto"/>
              <w:right w:val="single" w:sz="4" w:space="0" w:color="auto"/>
            </w:tcBorders>
          </w:tcPr>
          <w:p w14:paraId="5FE49BFF" w14:textId="77777777" w:rsidR="00A7320B" w:rsidRPr="007F2770" w:rsidRDefault="00A7320B" w:rsidP="00C82B13">
            <w:pPr>
              <w:pStyle w:val="TAC"/>
            </w:pPr>
            <w:r w:rsidRPr="007F2770">
              <w:t>Length of parameter contents</w:t>
            </w:r>
          </w:p>
        </w:tc>
        <w:tc>
          <w:tcPr>
            <w:tcW w:w="1560" w:type="dxa"/>
            <w:tcBorders>
              <w:top w:val="nil"/>
              <w:left w:val="nil"/>
              <w:bottom w:val="nil"/>
              <w:right w:val="nil"/>
            </w:tcBorders>
          </w:tcPr>
          <w:p w14:paraId="604170B5" w14:textId="77777777" w:rsidR="00A7320B" w:rsidRPr="007F2770" w:rsidRDefault="00A7320B" w:rsidP="00C82B13">
            <w:pPr>
              <w:pStyle w:val="TAL"/>
            </w:pPr>
            <w:r w:rsidRPr="007F2770">
              <w:t>octet 8</w:t>
            </w:r>
          </w:p>
        </w:tc>
      </w:tr>
      <w:tr w:rsidR="00A7320B" w:rsidRPr="007F2770" w14:paraId="16CF1EB0" w14:textId="77777777" w:rsidTr="00C82B13">
        <w:trPr>
          <w:cantSplit/>
          <w:jc w:val="center"/>
        </w:trPr>
        <w:tc>
          <w:tcPr>
            <w:tcW w:w="5955" w:type="dxa"/>
            <w:gridSpan w:val="8"/>
            <w:tcBorders>
              <w:top w:val="single" w:sz="4" w:space="0" w:color="auto"/>
              <w:right w:val="single" w:sz="4" w:space="0" w:color="auto"/>
            </w:tcBorders>
          </w:tcPr>
          <w:p w14:paraId="5DEEB884" w14:textId="77777777" w:rsidR="00A7320B" w:rsidRPr="007F2770" w:rsidRDefault="00A7320B" w:rsidP="00C82B13">
            <w:pPr>
              <w:pStyle w:val="TAC"/>
            </w:pPr>
            <w:r w:rsidRPr="007F2770">
              <w:t>Parameter contents</w:t>
            </w:r>
          </w:p>
        </w:tc>
        <w:tc>
          <w:tcPr>
            <w:tcW w:w="1560" w:type="dxa"/>
            <w:tcBorders>
              <w:top w:val="nil"/>
              <w:left w:val="nil"/>
              <w:bottom w:val="nil"/>
              <w:right w:val="nil"/>
            </w:tcBorders>
          </w:tcPr>
          <w:p w14:paraId="2A29779F" w14:textId="77777777" w:rsidR="00A7320B" w:rsidRPr="007F2770" w:rsidRDefault="00A7320B" w:rsidP="00C82B13">
            <w:pPr>
              <w:pStyle w:val="TAL"/>
            </w:pPr>
            <w:r w:rsidRPr="007F2770">
              <w:t>octet 9</w:t>
            </w:r>
          </w:p>
          <w:p w14:paraId="13DED62C" w14:textId="77777777" w:rsidR="00A7320B" w:rsidRPr="007F2770" w:rsidRDefault="00A7320B" w:rsidP="00C82B13">
            <w:pPr>
              <w:pStyle w:val="TAL"/>
            </w:pPr>
          </w:p>
          <w:p w14:paraId="66CB0D6E" w14:textId="77777777" w:rsidR="00A7320B" w:rsidRPr="007F2770" w:rsidRDefault="00A7320B" w:rsidP="00C82B13">
            <w:pPr>
              <w:pStyle w:val="TAL"/>
            </w:pPr>
            <w:r w:rsidRPr="007F2770">
              <w:t>octet m</w:t>
            </w:r>
          </w:p>
        </w:tc>
      </w:tr>
    </w:tbl>
    <w:p w14:paraId="22D904BB" w14:textId="77777777" w:rsidR="00A7320B" w:rsidRPr="007F2770" w:rsidRDefault="00A7320B" w:rsidP="00A7320B">
      <w:pPr>
        <w:pStyle w:val="TF"/>
      </w:pPr>
      <w:r w:rsidRPr="007F2770">
        <w:t>Figure 9.11.4.12.4: Parameter</w:t>
      </w:r>
    </w:p>
    <w:p w14:paraId="7A9735A6" w14:textId="77777777" w:rsidR="00A7320B" w:rsidRPr="007F2770" w:rsidRDefault="00A7320B" w:rsidP="00A7320B">
      <w:pPr>
        <w:pStyle w:val="TH"/>
      </w:pPr>
      <w:r w:rsidRPr="007F2770">
        <w:rPr>
          <w:lang w:val="fr-FR"/>
        </w:rPr>
        <w:lastRenderedPageBreak/>
        <w:t>Table </w:t>
      </w:r>
      <w:r w:rsidRPr="007F2770">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A7320B" w:rsidRPr="007F2770" w14:paraId="41973DAD" w14:textId="77777777" w:rsidTr="00C82B13">
        <w:trPr>
          <w:jc w:val="center"/>
        </w:trPr>
        <w:tc>
          <w:tcPr>
            <w:tcW w:w="7167" w:type="dxa"/>
          </w:tcPr>
          <w:p w14:paraId="15F21898" w14:textId="77777777" w:rsidR="00A7320B" w:rsidRPr="007F2770" w:rsidRDefault="00A7320B" w:rsidP="00C82B13">
            <w:pPr>
              <w:pStyle w:val="TAL"/>
            </w:pPr>
            <w:r w:rsidRPr="007F2770">
              <w:lastRenderedPageBreak/>
              <w:t>QoS flow identifier (QFI) (bits 6 to 1 of octet 4)</w:t>
            </w:r>
          </w:p>
          <w:p w14:paraId="03A6394B" w14:textId="77777777" w:rsidR="00A7320B" w:rsidRPr="007F2770" w:rsidRDefault="00A7320B" w:rsidP="00C82B13">
            <w:pPr>
              <w:pStyle w:val="TAL"/>
            </w:pPr>
            <w:r w:rsidRPr="007F2770">
              <w:t>QFI field contains the QoS flow identifier.</w:t>
            </w:r>
          </w:p>
          <w:p w14:paraId="1AF09CF5" w14:textId="77777777" w:rsidR="00A7320B" w:rsidRPr="007F2770" w:rsidRDefault="00A7320B" w:rsidP="00C82B13">
            <w:pPr>
              <w:pStyle w:val="TAL"/>
            </w:pPr>
            <w:r w:rsidRPr="007F2770">
              <w:t>Bits</w:t>
            </w:r>
          </w:p>
          <w:p w14:paraId="1BC22B03" w14:textId="77777777" w:rsidR="00A7320B" w:rsidRPr="007F2770" w:rsidRDefault="00A7320B" w:rsidP="00C82B13">
            <w:pPr>
              <w:pStyle w:val="TAL"/>
            </w:pPr>
            <w:r w:rsidRPr="007F2770">
              <w:t>6 5 4 3 2 1</w:t>
            </w:r>
          </w:p>
          <w:p w14:paraId="02F8DAED" w14:textId="77777777" w:rsidR="00A7320B" w:rsidRPr="007F2770" w:rsidRDefault="00A7320B" w:rsidP="00C82B13">
            <w:pPr>
              <w:pStyle w:val="TAL"/>
            </w:pPr>
            <w:r w:rsidRPr="007F2770">
              <w:t>0 0 0 0 0 0</w:t>
            </w:r>
            <w:r w:rsidRPr="007F2770">
              <w:tab/>
              <w:t>no QoS flow identifier assigned</w:t>
            </w:r>
          </w:p>
          <w:p w14:paraId="1FF3587E" w14:textId="77777777" w:rsidR="00A7320B" w:rsidRPr="007F2770" w:rsidRDefault="00A7320B" w:rsidP="00C82B13">
            <w:pPr>
              <w:pStyle w:val="TAL"/>
            </w:pPr>
            <w:r w:rsidRPr="007F2770">
              <w:t xml:space="preserve">0 0 0 0 0 </w:t>
            </w:r>
            <w:r w:rsidRPr="007F2770">
              <w:rPr>
                <w:rFonts w:hint="eastAsia"/>
                <w:lang w:eastAsia="zh-CN"/>
              </w:rPr>
              <w:t>1</w:t>
            </w:r>
            <w:r w:rsidRPr="007F2770">
              <w:tab/>
              <w:t>QFI 1</w:t>
            </w:r>
          </w:p>
          <w:p w14:paraId="55969B90" w14:textId="77777777" w:rsidR="00A7320B" w:rsidRPr="007F2770" w:rsidRDefault="00A7320B" w:rsidP="00C82B13">
            <w:pPr>
              <w:pStyle w:val="TAL"/>
            </w:pPr>
            <w:r w:rsidRPr="007F2770">
              <w:tab/>
              <w:t>to</w:t>
            </w:r>
          </w:p>
          <w:p w14:paraId="0DDAC03A" w14:textId="77777777" w:rsidR="00A7320B" w:rsidRPr="007F2770" w:rsidRDefault="00A7320B" w:rsidP="00C82B13">
            <w:pPr>
              <w:pStyle w:val="TAL"/>
            </w:pPr>
            <w:r w:rsidRPr="007F2770">
              <w:t>1 1 1 1 1 1</w:t>
            </w:r>
            <w:r w:rsidRPr="007F2770">
              <w:tab/>
              <w:t>QFI 63</w:t>
            </w:r>
          </w:p>
          <w:p w14:paraId="1C0D2D8A" w14:textId="77777777" w:rsidR="00A7320B" w:rsidRPr="007F2770" w:rsidRDefault="00A7320B" w:rsidP="00C82B13">
            <w:pPr>
              <w:pStyle w:val="TAL"/>
            </w:pPr>
            <w:r w:rsidRPr="007F2770">
              <w:t>The network shall not set the QFI value to 0.</w:t>
            </w:r>
          </w:p>
          <w:p w14:paraId="4098D103" w14:textId="77777777" w:rsidR="00A7320B" w:rsidRPr="007F2770" w:rsidRDefault="00A7320B" w:rsidP="00C82B13">
            <w:pPr>
              <w:pStyle w:val="TAL"/>
            </w:pPr>
          </w:p>
        </w:tc>
      </w:tr>
      <w:tr w:rsidR="00A7320B" w:rsidRPr="007F2770" w14:paraId="6E02DDA8" w14:textId="77777777" w:rsidTr="00C82B13">
        <w:trPr>
          <w:jc w:val="center"/>
        </w:trPr>
        <w:tc>
          <w:tcPr>
            <w:tcW w:w="7167" w:type="dxa"/>
          </w:tcPr>
          <w:p w14:paraId="6225EAAA" w14:textId="77777777" w:rsidR="00A7320B" w:rsidRPr="007F2770" w:rsidRDefault="00A7320B" w:rsidP="00C82B13">
            <w:pPr>
              <w:pStyle w:val="TAL"/>
            </w:pPr>
            <w:r w:rsidRPr="007F2770">
              <w:t>Operation code (bits 8 to 6 of octet 5)</w:t>
            </w:r>
          </w:p>
          <w:p w14:paraId="63A86D46" w14:textId="77777777" w:rsidR="00A7320B" w:rsidRPr="007F2770" w:rsidRDefault="00A7320B" w:rsidP="00C82B13">
            <w:pPr>
              <w:pStyle w:val="TAL"/>
            </w:pPr>
            <w:r w:rsidRPr="007F2770">
              <w:t>Bits</w:t>
            </w:r>
          </w:p>
          <w:p w14:paraId="4F74F763" w14:textId="77777777" w:rsidR="00A7320B" w:rsidRPr="007F2770" w:rsidRDefault="00A7320B" w:rsidP="00C82B13">
            <w:pPr>
              <w:pStyle w:val="TAL"/>
            </w:pPr>
            <w:r w:rsidRPr="007F2770">
              <w:t>8 7 6</w:t>
            </w:r>
          </w:p>
          <w:p w14:paraId="55436C74" w14:textId="77777777" w:rsidR="00A7320B" w:rsidRPr="007F2770" w:rsidRDefault="00A7320B" w:rsidP="00C82B13">
            <w:pPr>
              <w:pStyle w:val="TAL"/>
            </w:pPr>
            <w:r w:rsidRPr="007F2770">
              <w:t>0 0 1</w:t>
            </w:r>
            <w:r w:rsidRPr="007F2770">
              <w:tab/>
              <w:t>Create new QoS flow description</w:t>
            </w:r>
          </w:p>
          <w:p w14:paraId="16A46FAA" w14:textId="77777777" w:rsidR="00A7320B" w:rsidRPr="007F2770" w:rsidRDefault="00A7320B" w:rsidP="00C82B13">
            <w:pPr>
              <w:pStyle w:val="TAL"/>
            </w:pPr>
            <w:r w:rsidRPr="007F2770">
              <w:t>0 1 0</w:t>
            </w:r>
            <w:r w:rsidRPr="007F2770">
              <w:tab/>
              <w:t>Delete existing QoS flow description</w:t>
            </w:r>
          </w:p>
          <w:p w14:paraId="3D5C9836" w14:textId="77777777" w:rsidR="00A7320B" w:rsidRPr="007F2770" w:rsidRDefault="00A7320B" w:rsidP="00C82B13">
            <w:pPr>
              <w:pStyle w:val="TAL"/>
            </w:pPr>
            <w:r w:rsidRPr="007F2770">
              <w:t>0 1 1</w:t>
            </w:r>
            <w:r w:rsidRPr="007F2770">
              <w:tab/>
              <w:t>Modify existing QoS flow description</w:t>
            </w:r>
          </w:p>
          <w:p w14:paraId="24482616" w14:textId="77777777" w:rsidR="00A7320B" w:rsidRPr="007F2770" w:rsidRDefault="00A7320B" w:rsidP="00C82B13">
            <w:pPr>
              <w:pStyle w:val="TAL"/>
            </w:pPr>
            <w:r w:rsidRPr="007F2770">
              <w:t>All other values are reserved.</w:t>
            </w:r>
          </w:p>
          <w:p w14:paraId="7EE9E4FE" w14:textId="77777777" w:rsidR="00A7320B" w:rsidRPr="007F2770" w:rsidRDefault="00A7320B" w:rsidP="00C82B13">
            <w:pPr>
              <w:pStyle w:val="TAL"/>
            </w:pPr>
          </w:p>
        </w:tc>
      </w:tr>
      <w:tr w:rsidR="00A7320B" w:rsidRPr="007F2770" w14:paraId="0B512D35" w14:textId="77777777" w:rsidTr="00C82B13">
        <w:trPr>
          <w:jc w:val="center"/>
        </w:trPr>
        <w:tc>
          <w:tcPr>
            <w:tcW w:w="7167" w:type="dxa"/>
          </w:tcPr>
          <w:p w14:paraId="7EFE59C2" w14:textId="77777777" w:rsidR="00A7320B" w:rsidRPr="007F2770" w:rsidRDefault="00A7320B" w:rsidP="00C82B13">
            <w:pPr>
              <w:pStyle w:val="TAL"/>
            </w:pPr>
            <w:r w:rsidRPr="007F2770">
              <w:lastRenderedPageBreak/>
              <w:t>E bit (bit 7 of octet 6)</w:t>
            </w:r>
          </w:p>
          <w:p w14:paraId="7EC65EAF" w14:textId="77777777" w:rsidR="00A7320B" w:rsidRPr="007F2770" w:rsidRDefault="00A7320B" w:rsidP="00C82B13">
            <w:pPr>
              <w:pStyle w:val="TAL"/>
            </w:pPr>
            <w:r w:rsidRPr="007F2770">
              <w:t>For the "create new QoS flow description" operation, the E bit is encoded as follows:</w:t>
            </w:r>
          </w:p>
          <w:p w14:paraId="1B2B5F7B" w14:textId="77777777" w:rsidR="00A7320B" w:rsidRPr="007F2770" w:rsidRDefault="00A7320B" w:rsidP="00C82B13">
            <w:pPr>
              <w:pStyle w:val="TAL"/>
            </w:pPr>
            <w:r w:rsidRPr="007F2770">
              <w:t>Bit</w:t>
            </w:r>
            <w:r w:rsidRPr="007F2770">
              <w:br/>
              <w:t>7</w:t>
            </w:r>
          </w:p>
          <w:p w14:paraId="69FAA78E" w14:textId="77777777" w:rsidR="00A7320B" w:rsidRPr="007F2770" w:rsidRDefault="00A7320B" w:rsidP="00C82B13">
            <w:pPr>
              <w:pStyle w:val="TAL"/>
            </w:pPr>
            <w:r w:rsidRPr="007F2770">
              <w:t>0</w:t>
            </w:r>
            <w:r w:rsidRPr="007F2770">
              <w:tab/>
              <w:t>reserved</w:t>
            </w:r>
          </w:p>
          <w:p w14:paraId="4FFAE36D" w14:textId="77777777" w:rsidR="00A7320B" w:rsidRPr="007F2770" w:rsidRDefault="00A7320B" w:rsidP="00C82B13">
            <w:pPr>
              <w:pStyle w:val="TAL"/>
            </w:pPr>
            <w:r w:rsidRPr="007F2770">
              <w:t>1</w:t>
            </w:r>
            <w:r w:rsidRPr="007F2770">
              <w:tab/>
              <w:t>parameters list is included</w:t>
            </w:r>
          </w:p>
          <w:p w14:paraId="66F3BB90" w14:textId="77777777" w:rsidR="00A7320B" w:rsidRPr="007F2770" w:rsidRDefault="00A7320B" w:rsidP="00C82B13">
            <w:pPr>
              <w:pStyle w:val="TAL"/>
            </w:pPr>
          </w:p>
          <w:p w14:paraId="2F6F83E4" w14:textId="77777777" w:rsidR="00A7320B" w:rsidRPr="007F2770" w:rsidRDefault="00A7320B" w:rsidP="00C82B13">
            <w:pPr>
              <w:pStyle w:val="TAL"/>
            </w:pPr>
            <w:r w:rsidRPr="007F2770">
              <w:t>For the "Delete existing QoS flow description" operation, the E bit is encoded as follows:</w:t>
            </w:r>
          </w:p>
          <w:p w14:paraId="64238FFA" w14:textId="77777777" w:rsidR="00A7320B" w:rsidRPr="007F2770" w:rsidRDefault="00A7320B" w:rsidP="00C82B13">
            <w:pPr>
              <w:pStyle w:val="TAL"/>
            </w:pPr>
            <w:r w:rsidRPr="007F2770">
              <w:t>Bit</w:t>
            </w:r>
            <w:r w:rsidRPr="007F2770">
              <w:br/>
              <w:t>7</w:t>
            </w:r>
          </w:p>
          <w:p w14:paraId="435754F8" w14:textId="77777777" w:rsidR="00A7320B" w:rsidRPr="007F2770" w:rsidRDefault="00A7320B" w:rsidP="00C82B13">
            <w:pPr>
              <w:pStyle w:val="TAL"/>
            </w:pPr>
            <w:r w:rsidRPr="007F2770">
              <w:t>0</w:t>
            </w:r>
            <w:r w:rsidRPr="007F2770">
              <w:tab/>
              <w:t>parameters list is not included</w:t>
            </w:r>
          </w:p>
          <w:p w14:paraId="08637E32" w14:textId="77777777" w:rsidR="00A7320B" w:rsidRPr="007F2770" w:rsidRDefault="00A7320B" w:rsidP="00C82B13">
            <w:pPr>
              <w:pStyle w:val="TAL"/>
            </w:pPr>
            <w:r w:rsidRPr="007F2770">
              <w:t>1</w:t>
            </w:r>
            <w:r w:rsidRPr="007F2770">
              <w:tab/>
              <w:t>reserved</w:t>
            </w:r>
          </w:p>
          <w:p w14:paraId="6BECFE4E" w14:textId="77777777" w:rsidR="00A7320B" w:rsidRPr="007F2770" w:rsidRDefault="00A7320B" w:rsidP="00C82B13">
            <w:pPr>
              <w:pStyle w:val="TAL"/>
            </w:pPr>
          </w:p>
          <w:p w14:paraId="7DE4F4BD" w14:textId="77777777" w:rsidR="00A7320B" w:rsidRPr="007F2770" w:rsidRDefault="00A7320B" w:rsidP="00C82B13">
            <w:pPr>
              <w:pStyle w:val="TAL"/>
            </w:pPr>
            <w:r w:rsidRPr="007F2770">
              <w:t>For the "modify existing QoS flow description" operation, the E bit is encoded as follows:</w:t>
            </w:r>
          </w:p>
          <w:p w14:paraId="538DE0FC" w14:textId="77777777" w:rsidR="00A7320B" w:rsidRPr="007F2770" w:rsidRDefault="00A7320B" w:rsidP="00C82B13">
            <w:pPr>
              <w:pStyle w:val="TAL"/>
            </w:pPr>
            <w:r w:rsidRPr="007F2770">
              <w:t>Bit</w:t>
            </w:r>
            <w:r w:rsidRPr="007F2770">
              <w:br/>
              <w:t>7</w:t>
            </w:r>
          </w:p>
          <w:p w14:paraId="04FCF3CD" w14:textId="77777777" w:rsidR="00A7320B" w:rsidRPr="007F2770" w:rsidRDefault="00A7320B" w:rsidP="00C82B13">
            <w:pPr>
              <w:pStyle w:val="TAL"/>
            </w:pPr>
            <w:r w:rsidRPr="007F2770">
              <w:t>0</w:t>
            </w:r>
            <w:r w:rsidRPr="007F2770">
              <w:tab/>
              <w:t>extension of previously provided parameters</w:t>
            </w:r>
          </w:p>
          <w:p w14:paraId="7721A130" w14:textId="77777777" w:rsidR="00A7320B" w:rsidRPr="007F2770" w:rsidRDefault="00A7320B" w:rsidP="00C82B13">
            <w:pPr>
              <w:pStyle w:val="TAL"/>
            </w:pPr>
            <w:r w:rsidRPr="007F2770">
              <w:t>1</w:t>
            </w:r>
            <w:r w:rsidRPr="007F2770">
              <w:tab/>
              <w:t>replacement of all previously provided parameters</w:t>
            </w:r>
          </w:p>
          <w:p w14:paraId="6031A499" w14:textId="77777777" w:rsidR="00A7320B" w:rsidRPr="007F2770" w:rsidRDefault="00A7320B" w:rsidP="00C82B13">
            <w:pPr>
              <w:pStyle w:val="TAL"/>
            </w:pPr>
          </w:p>
          <w:p w14:paraId="6B846CA7" w14:textId="77777777" w:rsidR="00A7320B" w:rsidRPr="007F2770" w:rsidRDefault="00A7320B" w:rsidP="00C82B13">
            <w:pPr>
              <w:pStyle w:val="TAL"/>
            </w:pPr>
            <w:r w:rsidRPr="007F2770">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52493229" w14:textId="77777777" w:rsidR="00A7320B" w:rsidRPr="007F2770" w:rsidRDefault="00A7320B" w:rsidP="00C82B13">
            <w:pPr>
              <w:pStyle w:val="TAL"/>
            </w:pPr>
          </w:p>
          <w:p w14:paraId="5D163386" w14:textId="77777777" w:rsidR="00A7320B" w:rsidRPr="007F2770" w:rsidRDefault="00A7320B" w:rsidP="00C82B13">
            <w:pPr>
              <w:pStyle w:val="TAL"/>
            </w:pPr>
            <w:r w:rsidRPr="007F2770">
              <w:t>Number of parameters (bits 6 to 1 of octet 6)</w:t>
            </w:r>
          </w:p>
          <w:p w14:paraId="37C37359" w14:textId="77777777" w:rsidR="00A7320B" w:rsidRPr="007F2770" w:rsidRDefault="00A7320B" w:rsidP="00C82B13">
            <w:pPr>
              <w:pStyle w:val="TAL"/>
            </w:pPr>
            <w:r w:rsidRPr="007F2770">
              <w:t>The number of parameters field contains the binary coding for the number of parameters in the parameters list field. The number of parameters field is encoded in bits 6 through 1 of octet 6 where bit 6 is the most significant and bit 1 is the least significant bit.</w:t>
            </w:r>
          </w:p>
          <w:p w14:paraId="602CE4BD" w14:textId="77777777" w:rsidR="00A7320B" w:rsidRPr="007F2770" w:rsidRDefault="00A7320B" w:rsidP="00C82B13">
            <w:pPr>
              <w:pStyle w:val="TAL"/>
            </w:pPr>
          </w:p>
          <w:p w14:paraId="35500479" w14:textId="77777777" w:rsidR="00A7320B" w:rsidRPr="007F2770" w:rsidRDefault="00A7320B" w:rsidP="00C82B13">
            <w:pPr>
              <w:pStyle w:val="TAL"/>
            </w:pPr>
            <w:r w:rsidRPr="007F2770">
              <w:t>Parameters list (octets 7 to u)</w:t>
            </w:r>
          </w:p>
          <w:p w14:paraId="59C85951" w14:textId="77777777" w:rsidR="00A7320B" w:rsidRPr="007F2770" w:rsidRDefault="00A7320B" w:rsidP="00C82B13">
            <w:pPr>
              <w:pStyle w:val="TAL"/>
            </w:pPr>
            <w:r w:rsidRPr="007F2770">
              <w:t>The parameters list contains a variable number of parameters.</w:t>
            </w:r>
          </w:p>
          <w:p w14:paraId="76175D93" w14:textId="77777777" w:rsidR="00A7320B" w:rsidRPr="007F2770" w:rsidRDefault="00A7320B" w:rsidP="00C82B13">
            <w:pPr>
              <w:pStyle w:val="TAL"/>
            </w:pPr>
          </w:p>
          <w:p w14:paraId="796DD8D8" w14:textId="77777777" w:rsidR="00A7320B" w:rsidRPr="007F2770" w:rsidRDefault="00A7320B" w:rsidP="00C82B13">
            <w:pPr>
              <w:pStyle w:val="TAL"/>
            </w:pPr>
            <w:r w:rsidRPr="007F2770">
              <w:t>Each parameter included in the parameters list is of variable length and consists of:</w:t>
            </w:r>
          </w:p>
          <w:p w14:paraId="0624CDD5" w14:textId="77777777" w:rsidR="00A7320B" w:rsidRPr="007F2770" w:rsidRDefault="00A7320B" w:rsidP="00C82B13">
            <w:pPr>
              <w:pStyle w:val="TAL"/>
            </w:pPr>
            <w:r w:rsidRPr="007F2770">
              <w:t>-</w:t>
            </w:r>
            <w:r w:rsidRPr="007F2770">
              <w:tab/>
              <w:t xml:space="preserve">a parameter identifier (1 octet); </w:t>
            </w:r>
            <w:r w:rsidRPr="007F2770">
              <w:br/>
              <w:t>-</w:t>
            </w:r>
            <w:r w:rsidRPr="007F2770">
              <w:tab/>
              <w:t>the length of the parameter contents (1 octet); and</w:t>
            </w:r>
            <w:r w:rsidRPr="007F2770">
              <w:br/>
              <w:t>-</w:t>
            </w:r>
            <w:r w:rsidRPr="007F2770">
              <w:tab/>
              <w:t xml:space="preserve">the parameter contents itself (variable </w:t>
            </w:r>
            <w:proofErr w:type="gramStart"/>
            <w:r w:rsidRPr="007F2770">
              <w:t>amount</w:t>
            </w:r>
            <w:proofErr w:type="gramEnd"/>
            <w:r w:rsidRPr="007F2770">
              <w:t xml:space="preserve"> of octets).</w:t>
            </w:r>
          </w:p>
          <w:p w14:paraId="4CF9257E" w14:textId="77777777" w:rsidR="00A7320B" w:rsidRPr="007F2770" w:rsidRDefault="00A7320B" w:rsidP="00C82B13">
            <w:pPr>
              <w:pStyle w:val="TAL"/>
            </w:pPr>
          </w:p>
          <w:p w14:paraId="0D2026B2" w14:textId="77777777" w:rsidR="00A7320B" w:rsidRPr="007F2770" w:rsidRDefault="00A7320B" w:rsidP="00C82B13">
            <w:pPr>
              <w:pStyle w:val="TAL"/>
            </w:pPr>
            <w:r w:rsidRPr="007F2770">
              <w:t xml:space="preserve">The parameter identifier field is used to identify each parameter included in the parameters list and it contains the hexadecimal coding of the parameter identifier. </w:t>
            </w:r>
            <w:proofErr w:type="spellStart"/>
            <w:r w:rsidRPr="007F2770">
              <w:t>Bit</w:t>
            </w:r>
            <w:proofErr w:type="spellEnd"/>
            <w:r w:rsidRPr="007F2770">
              <w:t xml:space="preserve"> 8 of the parameter identifier field contains the most significant bit and bit 1 contains the least significant bit. In this version of the protocol, the following parameter identifiers are specified:</w:t>
            </w:r>
          </w:p>
          <w:p w14:paraId="25793EED" w14:textId="77777777" w:rsidR="00A7320B" w:rsidRPr="007F2770" w:rsidRDefault="00A7320B" w:rsidP="00C82B13">
            <w:pPr>
              <w:pStyle w:val="TAL"/>
              <w:rPr>
                <w:lang w:val="en-US"/>
              </w:rPr>
            </w:pPr>
            <w:r w:rsidRPr="007F2770">
              <w:rPr>
                <w:lang w:val="en-US"/>
              </w:rPr>
              <w:t>-</w:t>
            </w:r>
            <w:r w:rsidRPr="007F2770">
              <w:rPr>
                <w:lang w:val="en-US"/>
              </w:rPr>
              <w:tab/>
              <w:t>01H (5QI);</w:t>
            </w:r>
            <w:r w:rsidRPr="007F2770">
              <w:rPr>
                <w:lang w:val="en-US"/>
              </w:rPr>
              <w:br/>
              <w:t>-</w:t>
            </w:r>
            <w:r w:rsidRPr="007F2770">
              <w:rPr>
                <w:lang w:val="en-US"/>
              </w:rPr>
              <w:tab/>
              <w:t>02H (GFBR uplink);</w:t>
            </w:r>
          </w:p>
          <w:p w14:paraId="376FCFC8" w14:textId="77777777" w:rsidR="00A7320B" w:rsidRPr="007F2770" w:rsidRDefault="00A7320B" w:rsidP="00C82B13">
            <w:pPr>
              <w:pStyle w:val="TAL"/>
            </w:pPr>
            <w:r w:rsidRPr="007F2770">
              <w:t>-</w:t>
            </w:r>
            <w:r w:rsidRPr="007F2770">
              <w:tab/>
              <w:t>03H (GFBR downlink);</w:t>
            </w:r>
          </w:p>
          <w:p w14:paraId="578302A6" w14:textId="77777777" w:rsidR="00A7320B" w:rsidRPr="007F2770" w:rsidRDefault="00A7320B" w:rsidP="00C82B13">
            <w:pPr>
              <w:pStyle w:val="TAL"/>
            </w:pPr>
            <w:r w:rsidRPr="007F2770">
              <w:t>-</w:t>
            </w:r>
            <w:r w:rsidRPr="007F2770">
              <w:tab/>
              <w:t>04H (MFBR uplink);</w:t>
            </w:r>
          </w:p>
          <w:p w14:paraId="58096FB9" w14:textId="77777777" w:rsidR="00A7320B" w:rsidRPr="007F2770" w:rsidRDefault="00A7320B" w:rsidP="00C82B13">
            <w:pPr>
              <w:pStyle w:val="TAL"/>
            </w:pPr>
            <w:r w:rsidRPr="007F2770">
              <w:t>-</w:t>
            </w:r>
            <w:r w:rsidRPr="007F2770">
              <w:tab/>
              <w:t>05H (MFBR downlink);</w:t>
            </w:r>
          </w:p>
          <w:p w14:paraId="7D0FE8BD" w14:textId="65B614A0" w:rsidR="00A7320B" w:rsidRPr="007F2770" w:rsidRDefault="00A7320B" w:rsidP="00C82B13">
            <w:pPr>
              <w:pStyle w:val="TAL"/>
            </w:pPr>
            <w:r w:rsidRPr="007F2770">
              <w:t>-</w:t>
            </w:r>
            <w:r w:rsidRPr="007F2770">
              <w:tab/>
              <w:t>06H (</w:t>
            </w:r>
            <w:r w:rsidRPr="007F2770">
              <w:rPr>
                <w:noProof/>
                <w:lang w:val="en-US"/>
              </w:rPr>
              <w:t>Averaging window</w:t>
            </w:r>
            <w:r w:rsidRPr="007F2770">
              <w:t>);</w:t>
            </w:r>
            <w:del w:id="56" w:author="XL" w:date="2023-08-10T21:57:00Z">
              <w:r w:rsidRPr="007F2770" w:rsidDel="00AD498D">
                <w:delText xml:space="preserve"> and</w:delText>
              </w:r>
            </w:del>
          </w:p>
          <w:p w14:paraId="6660A760" w14:textId="53289B69" w:rsidR="00A7320B" w:rsidRDefault="00A7320B" w:rsidP="00C82B13">
            <w:pPr>
              <w:pStyle w:val="TAL"/>
              <w:rPr>
                <w:ins w:id="57" w:author="XL" w:date="2023-08-10T21:57:00Z"/>
              </w:rPr>
            </w:pPr>
            <w:r w:rsidRPr="007F2770">
              <w:t>-</w:t>
            </w:r>
            <w:r w:rsidRPr="007F2770">
              <w:tab/>
              <w:t>07H (</w:t>
            </w:r>
            <w:r w:rsidRPr="007F2770">
              <w:rPr>
                <w:rFonts w:hint="eastAsia"/>
              </w:rPr>
              <w:t>EPS bearer identity</w:t>
            </w:r>
            <w:del w:id="58" w:author="XL" w:date="2023-08-10T21:57:00Z">
              <w:r w:rsidRPr="007F2770" w:rsidDel="00AD498D">
                <w:delText>).</w:delText>
              </w:r>
            </w:del>
            <w:ins w:id="59" w:author="XL" w:date="2023-08-10T21:57:00Z">
              <w:r w:rsidR="00AD498D" w:rsidRPr="007F2770">
                <w:t>)</w:t>
              </w:r>
              <w:r w:rsidR="00AD498D">
                <w:t>; and</w:t>
              </w:r>
            </w:ins>
          </w:p>
          <w:p w14:paraId="39E97B79" w14:textId="75630AF8" w:rsidR="00AD498D" w:rsidRPr="007F2770" w:rsidRDefault="00AD498D" w:rsidP="00C82B13">
            <w:pPr>
              <w:pStyle w:val="TAL"/>
            </w:pPr>
            <w:ins w:id="60" w:author="XL" w:date="2023-08-10T21:57:00Z">
              <w:r>
                <w:t>-</w:t>
              </w:r>
              <w:r>
                <w:tab/>
                <w:t>08</w:t>
              </w:r>
              <w:r w:rsidRPr="007F2770">
                <w:t>H (</w:t>
              </w:r>
            </w:ins>
            <w:ins w:id="61" w:author="XL" w:date="2023-08-10T21:58:00Z">
              <w:r>
                <w:t xml:space="preserve">PDU </w:t>
              </w:r>
            </w:ins>
            <w:ins w:id="62" w:author="XL" w:date="2023-08-12T16:34:00Z">
              <w:r w:rsidR="004F25CB">
                <w:t>S</w:t>
              </w:r>
            </w:ins>
            <w:ins w:id="63" w:author="XL" w:date="2023-08-10T21:58:00Z">
              <w:r>
                <w:t>et</w:t>
              </w:r>
            </w:ins>
            <w:ins w:id="64" w:author="XL" w:date="2023-08-10T22:06:00Z">
              <w:r w:rsidR="00FA3CD5">
                <w:t xml:space="preserve"> </w:t>
              </w:r>
            </w:ins>
            <w:ins w:id="65" w:author="XL" w:date="2023-08-10T21:58:00Z">
              <w:r>
                <w:t>identification</w:t>
              </w:r>
            </w:ins>
            <w:ins w:id="66" w:author="XL" w:date="2023-08-10T21:59:00Z">
              <w:r>
                <w:t xml:space="preserve"> indicator</w:t>
              </w:r>
            </w:ins>
            <w:ins w:id="67" w:author="XL" w:date="2023-08-10T21:57:00Z">
              <w:r w:rsidRPr="007F2770">
                <w:t>)</w:t>
              </w:r>
              <w:r>
                <w:t>.</w:t>
              </w:r>
            </w:ins>
          </w:p>
          <w:p w14:paraId="2501EC83" w14:textId="77777777" w:rsidR="00A7320B" w:rsidRPr="007F2770" w:rsidRDefault="00A7320B" w:rsidP="00C82B13">
            <w:pPr>
              <w:pStyle w:val="TAL"/>
            </w:pPr>
          </w:p>
          <w:p w14:paraId="55DB20E0" w14:textId="77777777" w:rsidR="00A7320B" w:rsidRPr="007F2770" w:rsidRDefault="00A7320B" w:rsidP="00C82B13">
            <w:pPr>
              <w:pStyle w:val="TAL"/>
            </w:pPr>
            <w:r w:rsidRPr="007F2770">
              <w:t>If the parameters list contains a parameter identifier that is not supported by the receiving entity the corresponding parameter shall be discarded.</w:t>
            </w:r>
          </w:p>
          <w:p w14:paraId="52890F8F" w14:textId="77777777" w:rsidR="00A7320B" w:rsidRPr="007F2770" w:rsidRDefault="00A7320B" w:rsidP="00C82B13">
            <w:pPr>
              <w:pStyle w:val="TAL"/>
            </w:pPr>
            <w:r w:rsidRPr="007F2770">
              <w:t>The length of parameter contents field contains the binary coded representation of the length of the parameter contents field. The first bit in transmission order is the most significant bit.</w:t>
            </w:r>
          </w:p>
          <w:p w14:paraId="6F26C726" w14:textId="77777777" w:rsidR="00A7320B" w:rsidRPr="007F2770" w:rsidRDefault="00A7320B" w:rsidP="00C82B13">
            <w:pPr>
              <w:pStyle w:val="TAL"/>
            </w:pPr>
          </w:p>
          <w:p w14:paraId="3DB2F3B7" w14:textId="77777777" w:rsidR="00A7320B" w:rsidRPr="007F2770" w:rsidRDefault="00A7320B" w:rsidP="00C82B13">
            <w:pPr>
              <w:pStyle w:val="TAL"/>
            </w:pPr>
            <w:r w:rsidRPr="007F2770">
              <w:t>When the parameter identifier indicates 5QI, the parameter contents field contains the binary representation of 5G QoS identifier (5QI) that is one octet in length.</w:t>
            </w:r>
          </w:p>
          <w:p w14:paraId="153C9783" w14:textId="77777777" w:rsidR="00A7320B" w:rsidRPr="007F2770" w:rsidRDefault="00A7320B" w:rsidP="00C82B13">
            <w:pPr>
              <w:pStyle w:val="TAL"/>
            </w:pPr>
          </w:p>
          <w:p w14:paraId="508D42DF" w14:textId="77777777" w:rsidR="00A7320B" w:rsidRPr="007F2770" w:rsidRDefault="00A7320B" w:rsidP="00C82B13">
            <w:pPr>
              <w:pStyle w:val="TAL"/>
              <w:rPr>
                <w:lang w:eastAsia="ja-JP"/>
              </w:rPr>
            </w:pPr>
            <w:r w:rsidRPr="007F2770">
              <w:t>5QI:</w:t>
            </w:r>
          </w:p>
          <w:p w14:paraId="564B4D63" w14:textId="77777777" w:rsidR="00A7320B" w:rsidRPr="007F2770" w:rsidRDefault="00A7320B" w:rsidP="00C82B13">
            <w:pPr>
              <w:pStyle w:val="TAL"/>
            </w:pPr>
            <w:r w:rsidRPr="007F2770">
              <w:t>Bits</w:t>
            </w:r>
          </w:p>
          <w:p w14:paraId="21E4A9C8" w14:textId="77777777" w:rsidR="00A7320B" w:rsidRPr="007F2770" w:rsidRDefault="00A7320B" w:rsidP="00C82B13">
            <w:pPr>
              <w:pStyle w:val="TAL"/>
            </w:pPr>
            <w:r w:rsidRPr="007F2770">
              <w:t>8 7 6 5 4 3 2 1</w:t>
            </w:r>
          </w:p>
          <w:p w14:paraId="5C5216D3" w14:textId="77777777" w:rsidR="00A7320B" w:rsidRPr="007F2770" w:rsidRDefault="00A7320B" w:rsidP="00C82B13">
            <w:pPr>
              <w:pStyle w:val="TAL"/>
              <w:rPr>
                <w:lang w:val="it-IT"/>
              </w:rPr>
            </w:pPr>
            <w:r w:rsidRPr="007F2770">
              <w:rPr>
                <w:lang w:val="it-IT"/>
              </w:rPr>
              <w:lastRenderedPageBreak/>
              <w:t xml:space="preserve">0 0 0 0 </w:t>
            </w:r>
            <w:r w:rsidRPr="007F2770">
              <w:rPr>
                <w:lang w:val="it-IT" w:eastAsia="ja-JP"/>
              </w:rPr>
              <w:t xml:space="preserve">0 </w:t>
            </w:r>
            <w:r w:rsidRPr="007F2770">
              <w:rPr>
                <w:lang w:val="it-IT"/>
              </w:rPr>
              <w:t>0 0 0</w:t>
            </w:r>
            <w:r w:rsidRPr="007F2770">
              <w:rPr>
                <w:lang w:val="it-IT" w:eastAsia="ja-JP"/>
              </w:rPr>
              <w:tab/>
            </w:r>
            <w:r w:rsidRPr="007F2770">
              <w:rPr>
                <w:lang w:val="it-IT"/>
              </w:rPr>
              <w:t>Reserved</w:t>
            </w:r>
          </w:p>
          <w:p w14:paraId="54428D32"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 xml:space="preserve">0 </w:t>
            </w:r>
            <w:r w:rsidRPr="007F2770">
              <w:rPr>
                <w:lang w:val="it-IT"/>
              </w:rPr>
              <w:t>0 0 1</w:t>
            </w:r>
            <w:r w:rsidRPr="007F2770">
              <w:rPr>
                <w:lang w:val="it-IT"/>
              </w:rPr>
              <w:tab/>
            </w:r>
            <w:r w:rsidRPr="007F2770">
              <w:rPr>
                <w:lang w:val="it-IT" w:eastAsia="ja-JP"/>
              </w:rPr>
              <w:t>5QI 1</w:t>
            </w:r>
          </w:p>
          <w:p w14:paraId="182F8A43"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 xml:space="preserve">0 0 </w:t>
            </w:r>
            <w:r w:rsidRPr="007F2770">
              <w:rPr>
                <w:lang w:val="it-IT"/>
              </w:rPr>
              <w:t>1</w:t>
            </w:r>
            <w:r w:rsidRPr="007F2770">
              <w:rPr>
                <w:lang w:val="it-IT" w:eastAsia="ja-JP"/>
              </w:rPr>
              <w:t xml:space="preserve"> 0</w:t>
            </w:r>
            <w:r w:rsidRPr="007F2770">
              <w:rPr>
                <w:lang w:val="it-IT" w:eastAsia="ja-JP"/>
              </w:rPr>
              <w:tab/>
              <w:t>5QI 2</w:t>
            </w:r>
          </w:p>
          <w:p w14:paraId="72D7F0AC"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0 0 1 1</w:t>
            </w:r>
            <w:r w:rsidRPr="007F2770">
              <w:rPr>
                <w:lang w:val="it-IT" w:eastAsia="ja-JP"/>
              </w:rPr>
              <w:tab/>
              <w:t>5QI 3</w:t>
            </w:r>
          </w:p>
          <w:p w14:paraId="6138E97F"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0 1 0 0</w:t>
            </w:r>
            <w:r w:rsidRPr="007F2770">
              <w:rPr>
                <w:lang w:val="it-IT" w:eastAsia="ja-JP"/>
              </w:rPr>
              <w:tab/>
              <w:t>5QI 4</w:t>
            </w:r>
          </w:p>
          <w:p w14:paraId="5F62A672" w14:textId="77777777" w:rsidR="00A7320B" w:rsidRPr="007F2770" w:rsidRDefault="00A7320B" w:rsidP="00C82B13">
            <w:pPr>
              <w:pStyle w:val="TAL"/>
              <w:rPr>
                <w:lang w:val="it-IT" w:eastAsia="ja-JP"/>
              </w:rPr>
            </w:pPr>
            <w:r w:rsidRPr="007F2770">
              <w:rPr>
                <w:lang w:val="it-IT"/>
              </w:rPr>
              <w:t xml:space="preserve">0 0 0 0 0 </w:t>
            </w:r>
            <w:r w:rsidRPr="007F2770">
              <w:rPr>
                <w:lang w:val="it-IT" w:eastAsia="ja-JP"/>
              </w:rPr>
              <w:t>1 0 1</w:t>
            </w:r>
            <w:r w:rsidRPr="007F2770">
              <w:rPr>
                <w:lang w:val="it-IT" w:eastAsia="ja-JP"/>
              </w:rPr>
              <w:tab/>
              <w:t>5QI 5</w:t>
            </w:r>
          </w:p>
          <w:p w14:paraId="6698402C"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0 1 1 0</w:t>
            </w:r>
            <w:r w:rsidRPr="007F2770">
              <w:rPr>
                <w:lang w:val="it-IT" w:eastAsia="ja-JP"/>
              </w:rPr>
              <w:tab/>
              <w:t>5QI 6</w:t>
            </w:r>
          </w:p>
          <w:p w14:paraId="79E2D33D"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0 1 1 1</w:t>
            </w:r>
            <w:r w:rsidRPr="007F2770">
              <w:rPr>
                <w:lang w:val="it-IT" w:eastAsia="ja-JP"/>
              </w:rPr>
              <w:tab/>
              <w:t>5QI 7</w:t>
            </w:r>
          </w:p>
          <w:p w14:paraId="0DCEC3A6"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1 0 0 0</w:t>
            </w:r>
            <w:r w:rsidRPr="007F2770">
              <w:rPr>
                <w:lang w:val="it-IT" w:eastAsia="ja-JP"/>
              </w:rPr>
              <w:tab/>
              <w:t>5QI 8</w:t>
            </w:r>
          </w:p>
          <w:p w14:paraId="50346DC7"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1 0 0 1</w:t>
            </w:r>
            <w:r w:rsidRPr="007F2770">
              <w:rPr>
                <w:lang w:val="it-IT" w:eastAsia="ja-JP"/>
              </w:rPr>
              <w:tab/>
              <w:t>5QI 9</w:t>
            </w:r>
          </w:p>
          <w:p w14:paraId="06644729" w14:textId="77777777" w:rsidR="00A7320B" w:rsidRPr="007F2770" w:rsidRDefault="00A7320B" w:rsidP="00C82B13">
            <w:pPr>
              <w:pStyle w:val="TAL"/>
              <w:rPr>
                <w:lang w:val="it-IT" w:eastAsia="ja-JP"/>
              </w:rPr>
            </w:pPr>
            <w:r w:rsidRPr="007F2770">
              <w:rPr>
                <w:lang w:eastAsia="ja-JP"/>
              </w:rPr>
              <w:t>0 0 0 0 1 0 1 0</w:t>
            </w:r>
            <w:r w:rsidRPr="007F2770">
              <w:rPr>
                <w:lang w:val="it-IT" w:eastAsia="ja-JP"/>
              </w:rPr>
              <w:tab/>
              <w:t>5QI 10</w:t>
            </w:r>
          </w:p>
          <w:p w14:paraId="500A9788" w14:textId="77777777" w:rsidR="00A7320B" w:rsidRPr="007F2770" w:rsidRDefault="00A7320B" w:rsidP="00C82B13">
            <w:pPr>
              <w:pStyle w:val="TAL"/>
              <w:rPr>
                <w:lang w:eastAsia="ja-JP"/>
              </w:rPr>
            </w:pPr>
            <w:r w:rsidRPr="007F2770">
              <w:rPr>
                <w:lang w:val="it-IT" w:eastAsia="ja-JP"/>
              </w:rPr>
              <w:t>0 0 0 0 1 0 1 1</w:t>
            </w:r>
          </w:p>
          <w:p w14:paraId="4164199E" w14:textId="77777777" w:rsidR="00A7320B" w:rsidRPr="007F2770" w:rsidRDefault="00A7320B" w:rsidP="00C82B13">
            <w:pPr>
              <w:pStyle w:val="TAL"/>
              <w:rPr>
                <w:lang w:eastAsia="ja-JP"/>
              </w:rPr>
            </w:pPr>
            <w:r w:rsidRPr="007F2770">
              <w:rPr>
                <w:lang w:eastAsia="ja-JP"/>
              </w:rPr>
              <w:tab/>
              <w:t>to</w:t>
            </w:r>
            <w:r w:rsidRPr="007F2770">
              <w:rPr>
                <w:lang w:eastAsia="ja-JP"/>
              </w:rPr>
              <w:tab/>
              <w:t>Spare</w:t>
            </w:r>
          </w:p>
          <w:p w14:paraId="38379ABD" w14:textId="77777777" w:rsidR="00A7320B" w:rsidRPr="007F2770" w:rsidRDefault="00A7320B" w:rsidP="00C82B13">
            <w:pPr>
              <w:pStyle w:val="TAL"/>
              <w:rPr>
                <w:lang w:val="it-IT"/>
              </w:rPr>
            </w:pPr>
            <w:r w:rsidRPr="007F2770">
              <w:rPr>
                <w:lang w:val="it-IT"/>
              </w:rPr>
              <w:t xml:space="preserve">0 1 0 0 </w:t>
            </w:r>
            <w:r w:rsidRPr="007F2770">
              <w:rPr>
                <w:lang w:val="it-IT" w:eastAsia="ja-JP"/>
              </w:rPr>
              <w:t>0 0 0 0</w:t>
            </w:r>
          </w:p>
          <w:p w14:paraId="4838246B"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0 0 0 1</w:t>
            </w:r>
            <w:r w:rsidRPr="007F2770">
              <w:rPr>
                <w:lang w:val="it-IT" w:eastAsia="ja-JP"/>
              </w:rPr>
              <w:tab/>
              <w:t>5QI 65</w:t>
            </w:r>
          </w:p>
          <w:p w14:paraId="2CD9FBF5"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0 0 1 0</w:t>
            </w:r>
            <w:r w:rsidRPr="007F2770">
              <w:rPr>
                <w:lang w:val="it-IT" w:eastAsia="ja-JP"/>
              </w:rPr>
              <w:tab/>
              <w:t>5QI 66</w:t>
            </w:r>
          </w:p>
          <w:p w14:paraId="41A3ACBD"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0 0 1 1</w:t>
            </w:r>
            <w:r w:rsidRPr="007F2770">
              <w:rPr>
                <w:lang w:val="it-IT" w:eastAsia="ja-JP"/>
              </w:rPr>
              <w:tab/>
              <w:t>5QI 67</w:t>
            </w:r>
          </w:p>
          <w:p w14:paraId="3F26941E" w14:textId="77777777" w:rsidR="00A7320B" w:rsidRPr="007F2770" w:rsidRDefault="00A7320B" w:rsidP="00C82B13">
            <w:pPr>
              <w:pStyle w:val="TAL"/>
              <w:rPr>
                <w:lang w:val="it-IT"/>
              </w:rPr>
            </w:pPr>
            <w:r w:rsidRPr="007F2770">
              <w:rPr>
                <w:lang w:val="it-IT"/>
              </w:rPr>
              <w:t xml:space="preserve">0 1 0 0 </w:t>
            </w:r>
            <w:r w:rsidRPr="007F2770">
              <w:rPr>
                <w:lang w:val="it-IT" w:eastAsia="ja-JP"/>
              </w:rPr>
              <w:t>0 1 0 0</w:t>
            </w:r>
            <w:r w:rsidRPr="007F2770">
              <w:rPr>
                <w:lang w:val="it-IT" w:eastAsia="ja-JP"/>
              </w:rPr>
              <w:tab/>
              <w:t>Spare</w:t>
            </w:r>
          </w:p>
          <w:p w14:paraId="460D2B59"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0 1 0 1</w:t>
            </w:r>
            <w:r w:rsidRPr="007F2770">
              <w:rPr>
                <w:lang w:val="it-IT" w:eastAsia="ja-JP"/>
              </w:rPr>
              <w:tab/>
              <w:t>5QI 69</w:t>
            </w:r>
          </w:p>
          <w:p w14:paraId="0244D71E"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0 1 1 0</w:t>
            </w:r>
            <w:r w:rsidRPr="007F2770">
              <w:rPr>
                <w:lang w:val="it-IT" w:eastAsia="ja-JP"/>
              </w:rPr>
              <w:tab/>
              <w:t>5QI 70</w:t>
            </w:r>
          </w:p>
          <w:p w14:paraId="25FD4EF3"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0 1 1 1</w:t>
            </w:r>
            <w:r w:rsidRPr="007F2770">
              <w:rPr>
                <w:lang w:val="it-IT" w:eastAsia="ja-JP"/>
              </w:rPr>
              <w:tab/>
              <w:t>5QI 71</w:t>
            </w:r>
          </w:p>
          <w:p w14:paraId="01CA8AD6"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1 0 0 0</w:t>
            </w:r>
            <w:r w:rsidRPr="007F2770">
              <w:rPr>
                <w:lang w:val="it-IT" w:eastAsia="ja-JP"/>
              </w:rPr>
              <w:tab/>
              <w:t>5QI 72</w:t>
            </w:r>
          </w:p>
          <w:p w14:paraId="523CF3F4" w14:textId="77777777" w:rsidR="00A7320B" w:rsidRPr="007F2770" w:rsidRDefault="00A7320B" w:rsidP="00C82B13">
            <w:pPr>
              <w:pStyle w:val="TAL"/>
              <w:rPr>
                <w:lang w:val="it-IT" w:eastAsia="ja-JP"/>
              </w:rPr>
            </w:pPr>
            <w:r w:rsidRPr="007F2770">
              <w:rPr>
                <w:lang w:val="it-IT"/>
              </w:rPr>
              <w:t>0 1 0 0 1</w:t>
            </w:r>
            <w:r w:rsidRPr="007F2770">
              <w:rPr>
                <w:lang w:val="it-IT" w:eastAsia="ja-JP"/>
              </w:rPr>
              <w:t xml:space="preserve"> 0 0 1</w:t>
            </w:r>
            <w:r w:rsidRPr="007F2770">
              <w:rPr>
                <w:lang w:val="it-IT" w:eastAsia="ja-JP"/>
              </w:rPr>
              <w:tab/>
              <w:t>5QI 73</w:t>
            </w:r>
          </w:p>
          <w:p w14:paraId="0767CB09"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1 0 1 0</w:t>
            </w:r>
            <w:r w:rsidRPr="007F2770">
              <w:rPr>
                <w:lang w:val="it-IT" w:eastAsia="ja-JP"/>
              </w:rPr>
              <w:tab/>
              <w:t>5QI 74</w:t>
            </w:r>
          </w:p>
          <w:p w14:paraId="33E4D842"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1 0 1 1</w:t>
            </w:r>
            <w:r w:rsidRPr="007F2770">
              <w:rPr>
                <w:lang w:val="it-IT" w:eastAsia="ja-JP"/>
              </w:rPr>
              <w:tab/>
              <w:t>5QI 75</w:t>
            </w:r>
          </w:p>
          <w:p w14:paraId="6D493A75"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1 1 0 0</w:t>
            </w:r>
            <w:r w:rsidRPr="007F2770">
              <w:rPr>
                <w:lang w:val="it-IT" w:eastAsia="ja-JP"/>
              </w:rPr>
              <w:tab/>
              <w:t>5QI 76</w:t>
            </w:r>
          </w:p>
          <w:p w14:paraId="2D549C95" w14:textId="77777777" w:rsidR="00A7320B" w:rsidRPr="007F2770" w:rsidRDefault="00A7320B" w:rsidP="00C82B13">
            <w:pPr>
              <w:pStyle w:val="TAL"/>
              <w:rPr>
                <w:lang w:eastAsia="ja-JP"/>
              </w:rPr>
            </w:pPr>
            <w:r w:rsidRPr="007F2770">
              <w:rPr>
                <w:lang w:eastAsia="ja-JP"/>
              </w:rPr>
              <w:t>0 1 0 0 1 1 0 1</w:t>
            </w:r>
          </w:p>
          <w:p w14:paraId="2207C032" w14:textId="77777777" w:rsidR="00A7320B" w:rsidRPr="007F2770" w:rsidRDefault="00A7320B" w:rsidP="00C82B13">
            <w:pPr>
              <w:pStyle w:val="TAL"/>
              <w:rPr>
                <w:lang w:eastAsia="ja-JP"/>
              </w:rPr>
            </w:pPr>
            <w:r w:rsidRPr="007F2770">
              <w:rPr>
                <w:lang w:eastAsia="ja-JP"/>
              </w:rPr>
              <w:tab/>
              <w:t>to</w:t>
            </w:r>
            <w:r w:rsidRPr="007F2770">
              <w:rPr>
                <w:lang w:eastAsia="ja-JP"/>
              </w:rPr>
              <w:tab/>
              <w:t>Spare</w:t>
            </w:r>
          </w:p>
          <w:p w14:paraId="1E64FD42" w14:textId="77777777" w:rsidR="00A7320B" w:rsidRPr="007F2770" w:rsidRDefault="00A7320B" w:rsidP="00C82B13">
            <w:pPr>
              <w:pStyle w:val="TAL"/>
              <w:rPr>
                <w:lang w:eastAsia="ja-JP"/>
              </w:rPr>
            </w:pPr>
            <w:r w:rsidRPr="007F2770">
              <w:rPr>
                <w:lang w:eastAsia="ja-JP"/>
              </w:rPr>
              <w:t>0 1 0 0 1 1 1 0</w:t>
            </w:r>
          </w:p>
          <w:p w14:paraId="23547E35" w14:textId="77777777" w:rsidR="00A7320B" w:rsidRPr="007F2770" w:rsidRDefault="00A7320B" w:rsidP="00C82B13">
            <w:pPr>
              <w:pStyle w:val="TAL"/>
              <w:rPr>
                <w:lang w:val="it-IT" w:eastAsia="ja-JP"/>
              </w:rPr>
            </w:pPr>
            <w:r w:rsidRPr="007F2770">
              <w:rPr>
                <w:lang w:val="it-IT"/>
              </w:rPr>
              <w:t xml:space="preserve">0 1 0 0 </w:t>
            </w:r>
            <w:r w:rsidRPr="007F2770">
              <w:rPr>
                <w:lang w:eastAsia="ja-JP"/>
              </w:rPr>
              <w:t>1 1 1</w:t>
            </w:r>
            <w:r w:rsidRPr="007F2770">
              <w:rPr>
                <w:lang w:val="it-IT" w:eastAsia="ja-JP"/>
              </w:rPr>
              <w:t xml:space="preserve"> 1</w:t>
            </w:r>
            <w:r w:rsidRPr="007F2770">
              <w:rPr>
                <w:lang w:val="it-IT" w:eastAsia="ja-JP"/>
              </w:rPr>
              <w:tab/>
              <w:t>5QI 79</w:t>
            </w:r>
          </w:p>
          <w:p w14:paraId="7B7A77B0" w14:textId="77777777" w:rsidR="00A7320B" w:rsidRPr="007F2770" w:rsidRDefault="00A7320B" w:rsidP="00C82B13">
            <w:pPr>
              <w:pStyle w:val="TAL"/>
              <w:rPr>
                <w:lang w:val="it-IT" w:eastAsia="ja-JP"/>
              </w:rPr>
            </w:pPr>
            <w:r w:rsidRPr="007F2770">
              <w:rPr>
                <w:lang w:val="it-IT"/>
              </w:rPr>
              <w:t xml:space="preserve">0 1 0 1 </w:t>
            </w:r>
            <w:r w:rsidRPr="007F2770">
              <w:rPr>
                <w:lang w:val="fr-FR" w:eastAsia="ja-JP"/>
              </w:rPr>
              <w:t>0 0 0</w:t>
            </w:r>
            <w:r w:rsidRPr="007F2770">
              <w:rPr>
                <w:lang w:val="it-IT" w:eastAsia="ja-JP"/>
              </w:rPr>
              <w:t xml:space="preserve"> 0</w:t>
            </w:r>
            <w:r w:rsidRPr="007F2770">
              <w:rPr>
                <w:lang w:val="it-IT" w:eastAsia="ja-JP"/>
              </w:rPr>
              <w:tab/>
              <w:t>5QI 80</w:t>
            </w:r>
          </w:p>
          <w:p w14:paraId="244EA33C" w14:textId="77777777" w:rsidR="00A7320B" w:rsidRPr="007F2770" w:rsidRDefault="00A7320B" w:rsidP="00C82B13">
            <w:pPr>
              <w:pStyle w:val="TAL"/>
              <w:rPr>
                <w:lang w:val="it-IT" w:eastAsia="ja-JP"/>
              </w:rPr>
            </w:pPr>
            <w:r w:rsidRPr="007F2770">
              <w:rPr>
                <w:lang w:val="it-IT"/>
              </w:rPr>
              <w:t xml:space="preserve">0 1 0 1 </w:t>
            </w:r>
            <w:r w:rsidRPr="007F2770">
              <w:rPr>
                <w:lang w:val="fr-FR" w:eastAsia="ja-JP"/>
              </w:rPr>
              <w:t>0 0 0</w:t>
            </w:r>
            <w:r w:rsidRPr="007F2770">
              <w:rPr>
                <w:lang w:val="it-IT" w:eastAsia="ja-JP"/>
              </w:rPr>
              <w:t xml:space="preserve"> 1</w:t>
            </w:r>
            <w:r w:rsidRPr="007F2770">
              <w:rPr>
                <w:lang w:val="it-IT" w:eastAsia="ja-JP"/>
              </w:rPr>
              <w:tab/>
              <w:t>Spare</w:t>
            </w:r>
          </w:p>
          <w:p w14:paraId="77D8F7DB" w14:textId="77777777" w:rsidR="00A7320B" w:rsidRPr="007F2770" w:rsidRDefault="00A7320B" w:rsidP="00C82B13">
            <w:pPr>
              <w:pStyle w:val="TAL"/>
              <w:rPr>
                <w:lang w:val="it-IT" w:eastAsia="ja-JP"/>
              </w:rPr>
            </w:pPr>
            <w:r w:rsidRPr="007F2770">
              <w:rPr>
                <w:lang w:val="it-IT"/>
              </w:rPr>
              <w:t xml:space="preserve">0 1 0 1 </w:t>
            </w:r>
            <w:r w:rsidRPr="007F2770">
              <w:rPr>
                <w:lang w:val="fr-FR" w:eastAsia="ja-JP"/>
              </w:rPr>
              <w:t>0 0 1</w:t>
            </w:r>
            <w:r w:rsidRPr="007F2770">
              <w:rPr>
                <w:lang w:val="it-IT" w:eastAsia="ja-JP"/>
              </w:rPr>
              <w:t xml:space="preserve"> 0</w:t>
            </w:r>
            <w:r w:rsidRPr="007F2770">
              <w:rPr>
                <w:lang w:val="it-IT" w:eastAsia="ja-JP"/>
              </w:rPr>
              <w:tab/>
              <w:t>5QI 82</w:t>
            </w:r>
          </w:p>
          <w:p w14:paraId="59A97C33" w14:textId="77777777" w:rsidR="00A7320B" w:rsidRPr="007F2770" w:rsidRDefault="00A7320B" w:rsidP="00C82B13">
            <w:pPr>
              <w:pStyle w:val="TAL"/>
              <w:rPr>
                <w:lang w:val="it-IT" w:eastAsia="ja-JP"/>
              </w:rPr>
            </w:pPr>
            <w:r w:rsidRPr="007F2770">
              <w:rPr>
                <w:lang w:val="it-IT"/>
              </w:rPr>
              <w:t xml:space="preserve">0 1 0 1 </w:t>
            </w:r>
            <w:r w:rsidRPr="007F2770">
              <w:rPr>
                <w:lang w:val="fr-FR" w:eastAsia="ja-JP"/>
              </w:rPr>
              <w:t>0 0 1</w:t>
            </w:r>
            <w:r w:rsidRPr="007F2770">
              <w:rPr>
                <w:lang w:val="it-IT" w:eastAsia="ja-JP"/>
              </w:rPr>
              <w:t xml:space="preserve"> 1</w:t>
            </w:r>
            <w:r w:rsidRPr="007F2770">
              <w:rPr>
                <w:lang w:val="it-IT" w:eastAsia="ja-JP"/>
              </w:rPr>
              <w:tab/>
              <w:t>5QI 83</w:t>
            </w:r>
          </w:p>
          <w:p w14:paraId="560EA33E" w14:textId="77777777" w:rsidR="00A7320B" w:rsidRPr="007F2770" w:rsidRDefault="00A7320B" w:rsidP="00C82B13">
            <w:pPr>
              <w:pStyle w:val="TAL"/>
              <w:rPr>
                <w:lang w:val="it-IT" w:eastAsia="ja-JP"/>
              </w:rPr>
            </w:pPr>
            <w:r w:rsidRPr="007F2770">
              <w:rPr>
                <w:lang w:val="it-IT"/>
              </w:rPr>
              <w:t xml:space="preserve">0 1 0 1 </w:t>
            </w:r>
            <w:r w:rsidRPr="007F2770">
              <w:rPr>
                <w:lang w:val="fr-FR" w:eastAsia="ja-JP"/>
              </w:rPr>
              <w:t>0 1 0</w:t>
            </w:r>
            <w:r w:rsidRPr="007F2770">
              <w:rPr>
                <w:lang w:val="it-IT" w:eastAsia="ja-JP"/>
              </w:rPr>
              <w:t xml:space="preserve"> 0</w:t>
            </w:r>
            <w:r w:rsidRPr="007F2770">
              <w:rPr>
                <w:lang w:val="it-IT" w:eastAsia="ja-JP"/>
              </w:rPr>
              <w:tab/>
              <w:t>5QI 84</w:t>
            </w:r>
          </w:p>
          <w:p w14:paraId="0A995EE3" w14:textId="77777777" w:rsidR="00A7320B" w:rsidRPr="007F2770" w:rsidRDefault="00A7320B" w:rsidP="00C82B13">
            <w:pPr>
              <w:pStyle w:val="TAL"/>
              <w:rPr>
                <w:lang w:val="it-IT" w:eastAsia="ja-JP"/>
              </w:rPr>
            </w:pPr>
            <w:r w:rsidRPr="007F2770">
              <w:rPr>
                <w:lang w:val="it-IT"/>
              </w:rPr>
              <w:t xml:space="preserve">0 1 0 1 </w:t>
            </w:r>
            <w:r w:rsidRPr="007F2770">
              <w:rPr>
                <w:lang w:val="it-IT" w:eastAsia="ja-JP"/>
              </w:rPr>
              <w:t>0 1 0 1</w:t>
            </w:r>
            <w:r w:rsidRPr="007F2770">
              <w:rPr>
                <w:lang w:val="it-IT" w:eastAsia="ja-JP"/>
              </w:rPr>
              <w:tab/>
              <w:t>5QI 85</w:t>
            </w:r>
          </w:p>
          <w:p w14:paraId="38D9EA61" w14:textId="77777777" w:rsidR="00A7320B" w:rsidRPr="007F2770" w:rsidRDefault="00A7320B" w:rsidP="00C82B13">
            <w:pPr>
              <w:pStyle w:val="TAL"/>
              <w:rPr>
                <w:lang w:val="it-IT" w:eastAsia="ja-JP"/>
              </w:rPr>
            </w:pPr>
            <w:r w:rsidRPr="007F2770">
              <w:rPr>
                <w:lang w:val="it-IT"/>
              </w:rPr>
              <w:t xml:space="preserve">0 1 0 1 </w:t>
            </w:r>
            <w:r w:rsidRPr="007F2770">
              <w:rPr>
                <w:lang w:val="it-IT" w:eastAsia="ja-JP"/>
              </w:rPr>
              <w:t>0 1 1 0</w:t>
            </w:r>
            <w:r w:rsidRPr="007F2770">
              <w:rPr>
                <w:lang w:val="it-IT" w:eastAsia="ja-JP"/>
              </w:rPr>
              <w:tab/>
              <w:t>5QI 86</w:t>
            </w:r>
          </w:p>
          <w:p w14:paraId="1B0162C2" w14:textId="77777777" w:rsidR="00A7320B" w:rsidRPr="007F2770" w:rsidRDefault="00A7320B" w:rsidP="00C82B13">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1F3665F3" w14:textId="77777777" w:rsidR="00A7320B" w:rsidRPr="007F2770" w:rsidRDefault="00A7320B" w:rsidP="00C82B13">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04F1DAF8" w14:textId="77777777" w:rsidR="00A7320B" w:rsidRPr="007F2770" w:rsidRDefault="00A7320B" w:rsidP="00C82B13">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4D6A1EB4" w14:textId="77777777" w:rsidR="00A7320B" w:rsidRPr="007F2770" w:rsidRDefault="00A7320B" w:rsidP="00C82B1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7B28CB95" w14:textId="77777777" w:rsidR="00A7320B" w:rsidRPr="007F2770" w:rsidRDefault="00A7320B" w:rsidP="00C82B1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67171E6B" w14:textId="77777777" w:rsidR="00A7320B" w:rsidRPr="007F2770" w:rsidRDefault="00A7320B" w:rsidP="00C82B13">
            <w:pPr>
              <w:pStyle w:val="TAL"/>
              <w:rPr>
                <w:lang w:eastAsia="ja-JP"/>
              </w:rPr>
            </w:pPr>
            <w:r w:rsidRPr="007F2770">
              <w:rPr>
                <w:lang w:eastAsia="ja-JP"/>
              </w:rPr>
              <w:tab/>
              <w:t>to</w:t>
            </w:r>
            <w:r w:rsidRPr="007F2770">
              <w:rPr>
                <w:lang w:eastAsia="ja-JP"/>
              </w:rPr>
              <w:tab/>
              <w:t>Spare</w:t>
            </w:r>
          </w:p>
          <w:p w14:paraId="7CF6E27B" w14:textId="77777777" w:rsidR="00A7320B" w:rsidRPr="007F2770" w:rsidRDefault="00A7320B" w:rsidP="00C82B13">
            <w:pPr>
              <w:pStyle w:val="TAL"/>
              <w:rPr>
                <w:lang w:eastAsia="ja-JP"/>
              </w:rPr>
            </w:pPr>
            <w:r w:rsidRPr="007F2770">
              <w:rPr>
                <w:lang w:eastAsia="ja-JP"/>
              </w:rPr>
              <w:t>0 1 1 1 1 1 1 1</w:t>
            </w:r>
          </w:p>
          <w:p w14:paraId="265B934E" w14:textId="77777777" w:rsidR="00A7320B" w:rsidRPr="007F2770" w:rsidRDefault="00A7320B" w:rsidP="00C82B13">
            <w:pPr>
              <w:pStyle w:val="TAL"/>
              <w:rPr>
                <w:lang w:eastAsia="ja-JP"/>
              </w:rPr>
            </w:pPr>
            <w:r w:rsidRPr="007F2770">
              <w:rPr>
                <w:lang w:eastAsia="ja-JP"/>
              </w:rPr>
              <w:t>1 0 0 0 0 0 0 0</w:t>
            </w:r>
          </w:p>
          <w:p w14:paraId="222ECC50" w14:textId="77777777" w:rsidR="00A7320B" w:rsidRPr="007F2770" w:rsidRDefault="00A7320B" w:rsidP="00C82B13">
            <w:pPr>
              <w:pStyle w:val="TAL"/>
              <w:rPr>
                <w:lang w:eastAsia="ja-JP"/>
              </w:rPr>
            </w:pPr>
            <w:r w:rsidRPr="007F2770">
              <w:rPr>
                <w:lang w:eastAsia="ja-JP"/>
              </w:rPr>
              <w:tab/>
              <w:t>to</w:t>
            </w:r>
            <w:r w:rsidRPr="007F2770">
              <w:rPr>
                <w:lang w:eastAsia="ja-JP"/>
              </w:rPr>
              <w:tab/>
              <w:t>Operator-specific 5QIs</w:t>
            </w:r>
          </w:p>
          <w:p w14:paraId="7860DCA5" w14:textId="77777777" w:rsidR="00A7320B" w:rsidRPr="007F2770" w:rsidRDefault="00A7320B" w:rsidP="00C82B13">
            <w:pPr>
              <w:pStyle w:val="TAL"/>
              <w:rPr>
                <w:lang w:eastAsia="ja-JP"/>
              </w:rPr>
            </w:pPr>
            <w:r w:rsidRPr="007F2770">
              <w:rPr>
                <w:lang w:eastAsia="ja-JP"/>
              </w:rPr>
              <w:t>1 1 1 1 1 1 1 0</w:t>
            </w:r>
          </w:p>
          <w:p w14:paraId="36FDA000" w14:textId="77777777" w:rsidR="00A7320B" w:rsidRPr="007F2770" w:rsidRDefault="00A7320B" w:rsidP="00C82B13">
            <w:pPr>
              <w:pStyle w:val="TAL"/>
              <w:rPr>
                <w:lang w:eastAsia="ja-JP"/>
              </w:rPr>
            </w:pPr>
            <w:r w:rsidRPr="007F2770">
              <w:t xml:space="preserve">1 1 1 1 </w:t>
            </w:r>
            <w:r w:rsidRPr="007F2770">
              <w:rPr>
                <w:lang w:eastAsia="ja-JP"/>
              </w:rPr>
              <w:t>1 1 1 1</w:t>
            </w:r>
            <w:r w:rsidRPr="007F2770">
              <w:rPr>
                <w:lang w:eastAsia="ja-JP"/>
              </w:rPr>
              <w:tab/>
              <w:t>Reserved</w:t>
            </w:r>
          </w:p>
          <w:p w14:paraId="3AEFF5CB" w14:textId="77777777" w:rsidR="00A7320B" w:rsidRPr="007F2770" w:rsidRDefault="00A7320B" w:rsidP="00C82B13">
            <w:pPr>
              <w:pStyle w:val="TAL"/>
              <w:rPr>
                <w:lang w:eastAsia="ja-JP"/>
              </w:rPr>
            </w:pPr>
          </w:p>
          <w:p w14:paraId="22B545C3" w14:textId="77777777" w:rsidR="00A7320B" w:rsidRPr="007F2770" w:rsidRDefault="00A7320B" w:rsidP="00C82B13">
            <w:pPr>
              <w:pStyle w:val="TAL"/>
              <w:rPr>
                <w:lang w:eastAsia="ja-JP"/>
              </w:rPr>
            </w:pPr>
            <w:r w:rsidRPr="007F2770">
              <w:rPr>
                <w:lang w:eastAsia="ja-JP"/>
              </w:rPr>
              <w:t xml:space="preserve">The network shall </w:t>
            </w:r>
            <w:r w:rsidRPr="007F2770">
              <w:rPr>
                <w:rFonts w:hint="eastAsia"/>
              </w:rPr>
              <w:t>consider</w:t>
            </w:r>
            <w:r w:rsidRPr="007F2770">
              <w:rPr>
                <w:lang w:eastAsia="ja-JP"/>
              </w:rPr>
              <w:t xml:space="preserve"> all other values not explicitly defined in this version of the protocol</w:t>
            </w:r>
            <w:r w:rsidRPr="007F2770">
              <w:rPr>
                <w:rFonts w:hint="eastAsia"/>
              </w:rPr>
              <w:t xml:space="preserve"> as unsupported</w:t>
            </w:r>
            <w:r w:rsidRPr="007F2770">
              <w:rPr>
                <w:lang w:eastAsia="ja-JP"/>
              </w:rPr>
              <w:t>.</w:t>
            </w:r>
          </w:p>
          <w:p w14:paraId="1F421B97" w14:textId="77777777" w:rsidR="00A7320B" w:rsidRPr="007F2770" w:rsidRDefault="00A7320B" w:rsidP="00C82B13">
            <w:pPr>
              <w:pStyle w:val="TAL"/>
              <w:rPr>
                <w:lang w:eastAsia="ja-JP"/>
              </w:rPr>
            </w:pPr>
          </w:p>
          <w:p w14:paraId="462929DA" w14:textId="77777777" w:rsidR="00A7320B" w:rsidRPr="007F2770" w:rsidRDefault="00A7320B" w:rsidP="00C82B13">
            <w:pPr>
              <w:pStyle w:val="TAL"/>
            </w:pPr>
            <w:r w:rsidRPr="007F2770">
              <w:t>If the UE receives a 5QI value (excluding the reserved 5QI values) that it does not understand, the UE shall choose a 5QI value from the set of 5QI values defined in this version of the protocol (see 3GPP TS 23.501 [8]) and associated with:</w:t>
            </w:r>
          </w:p>
          <w:p w14:paraId="34375A4D" w14:textId="77777777" w:rsidR="00A7320B" w:rsidRPr="007F2770" w:rsidRDefault="00A7320B" w:rsidP="00C82B13">
            <w:pPr>
              <w:pStyle w:val="TAL"/>
            </w:pPr>
            <w:r w:rsidRPr="007F2770">
              <w:tab/>
              <w:t>-</w:t>
            </w:r>
            <w:r w:rsidRPr="007F2770">
              <w:tab/>
              <w:t>GBR QoS flows, if the QoS flow includes a GFBR uplink parameter, a GFBR downlink parameter, a MFBR uplink parameter and a MFBR downlink parameter; and</w:t>
            </w:r>
          </w:p>
          <w:p w14:paraId="4A900819" w14:textId="77777777" w:rsidR="00A7320B" w:rsidRPr="007F2770" w:rsidRDefault="00A7320B" w:rsidP="00C82B13">
            <w:pPr>
              <w:pStyle w:val="TAL"/>
            </w:pPr>
            <w:r w:rsidRPr="007F2770">
              <w:tab/>
              <w:t>-</w:t>
            </w:r>
            <w:r w:rsidRPr="007F2770">
              <w:tab/>
              <w:t xml:space="preserve">non-GBR QoS flows, if the QoS flow does not include any one of a GFBR uplink parameter, a GFBR downlink parameter, a MFBR uplink parameter </w:t>
            </w:r>
            <w:r w:rsidRPr="007F2770">
              <w:rPr>
                <w:rFonts w:hint="eastAsia"/>
                <w:lang w:eastAsia="zh-CN"/>
              </w:rPr>
              <w:t>or</w:t>
            </w:r>
            <w:r w:rsidRPr="007F2770">
              <w:t xml:space="preserve"> a MFBR downlink parameter.</w:t>
            </w:r>
          </w:p>
          <w:p w14:paraId="129395E7" w14:textId="77777777" w:rsidR="00A7320B" w:rsidRPr="007F2770" w:rsidRDefault="00A7320B" w:rsidP="00C82B13">
            <w:pPr>
              <w:pStyle w:val="TAL"/>
              <w:rPr>
                <w:lang w:eastAsia="ko-KR"/>
              </w:rPr>
            </w:pPr>
          </w:p>
          <w:p w14:paraId="42EA8B32" w14:textId="77777777" w:rsidR="00A7320B" w:rsidRPr="007F2770" w:rsidRDefault="00A7320B" w:rsidP="00C82B13">
            <w:pPr>
              <w:pStyle w:val="TAL"/>
              <w:rPr>
                <w:lang w:eastAsia="ja-JP"/>
              </w:rPr>
            </w:pPr>
            <w:r w:rsidRPr="007F2770">
              <w:rPr>
                <w:lang w:eastAsia="ja-JP"/>
              </w:rPr>
              <w:t>The UE shall use this chosen 5QI value for internal operations only. The UE shall use the received 5QI value in subsequent NAS signalling procedures.</w:t>
            </w:r>
          </w:p>
          <w:p w14:paraId="3AEAD38F" w14:textId="77777777" w:rsidR="00A7320B" w:rsidRPr="007F2770" w:rsidRDefault="00A7320B" w:rsidP="00C82B13">
            <w:pPr>
              <w:pStyle w:val="TAL"/>
            </w:pPr>
          </w:p>
          <w:p w14:paraId="5DC2D8FC" w14:textId="77777777" w:rsidR="00A7320B" w:rsidRPr="007F2770" w:rsidRDefault="00A7320B" w:rsidP="00C82B13">
            <w:pPr>
              <w:pStyle w:val="TAL"/>
            </w:pPr>
            <w:r w:rsidRPr="007F2770">
              <w:t xml:space="preserve">When the parameter identifier indicates "GFBR uplink", the parameter contents field contains one octet indicating the unit of the </w:t>
            </w:r>
            <w:r w:rsidRPr="007F2770">
              <w:rPr>
                <w:lang w:eastAsia="ja-JP"/>
              </w:rPr>
              <w:t xml:space="preserve">guaranteed flow bit rate for uplink followed by two octets containing the value of </w:t>
            </w:r>
            <w:r w:rsidRPr="007F2770">
              <w:t xml:space="preserve">the </w:t>
            </w:r>
            <w:r w:rsidRPr="007F2770">
              <w:rPr>
                <w:noProof/>
                <w:lang w:val="en-US"/>
              </w:rPr>
              <w:t>guaranteed flow bit rate for uplink</w:t>
            </w:r>
            <w:r w:rsidRPr="007F2770">
              <w:t>.</w:t>
            </w:r>
          </w:p>
          <w:p w14:paraId="170B12B1" w14:textId="77777777" w:rsidR="00A7320B" w:rsidRPr="007F2770" w:rsidRDefault="00A7320B" w:rsidP="00C82B13">
            <w:pPr>
              <w:pStyle w:val="TAL"/>
            </w:pPr>
            <w:r w:rsidRPr="007F2770">
              <w:t xml:space="preserve">Unit of the </w:t>
            </w:r>
            <w:r w:rsidRPr="007F2770">
              <w:rPr>
                <w:lang w:eastAsia="ja-JP"/>
              </w:rPr>
              <w:t>guaranteed flow bit rate for uplink (octet 1)</w:t>
            </w:r>
          </w:p>
          <w:p w14:paraId="1ED8CD4B" w14:textId="77777777" w:rsidR="00A7320B" w:rsidRPr="007F2770" w:rsidRDefault="00A7320B" w:rsidP="00C82B13">
            <w:pPr>
              <w:pStyle w:val="TAL"/>
            </w:pPr>
            <w:r w:rsidRPr="007F2770">
              <w:lastRenderedPageBreak/>
              <w:t>Bits</w:t>
            </w:r>
          </w:p>
          <w:p w14:paraId="7E488A89" w14:textId="77777777" w:rsidR="00A7320B" w:rsidRPr="007F2770" w:rsidRDefault="00A7320B" w:rsidP="00C82B13">
            <w:pPr>
              <w:pStyle w:val="TAL"/>
            </w:pPr>
            <w:r w:rsidRPr="007F2770">
              <w:t>8 7 6 5 4 3 2 1</w:t>
            </w:r>
          </w:p>
          <w:p w14:paraId="3FF7B73C" w14:textId="77777777" w:rsidR="00A7320B" w:rsidRPr="007F2770" w:rsidRDefault="00A7320B" w:rsidP="00C82B13">
            <w:pPr>
              <w:pStyle w:val="TAL"/>
            </w:pPr>
            <w:r w:rsidRPr="007F2770">
              <w:t>0 0 0 0 0 0 0 0</w:t>
            </w:r>
            <w:r w:rsidRPr="007F2770">
              <w:tab/>
              <w:t>value is not used (see NOTE 2)</w:t>
            </w:r>
          </w:p>
          <w:p w14:paraId="1D3D503E" w14:textId="77777777" w:rsidR="00A7320B" w:rsidRPr="007F2770" w:rsidRDefault="00A7320B" w:rsidP="00C82B13">
            <w:pPr>
              <w:pStyle w:val="TAL"/>
            </w:pPr>
            <w:r w:rsidRPr="007F2770">
              <w:t>0 0 0 0 0 0 0 1</w:t>
            </w:r>
            <w:r w:rsidRPr="007F2770">
              <w:tab/>
              <w:t>value is incremented in multiples of 1 Kbps</w:t>
            </w:r>
          </w:p>
          <w:p w14:paraId="543C0D06" w14:textId="77777777" w:rsidR="00A7320B" w:rsidRPr="007F2770" w:rsidRDefault="00A7320B" w:rsidP="00C82B13">
            <w:pPr>
              <w:pStyle w:val="TAL"/>
            </w:pPr>
            <w:r w:rsidRPr="007F2770">
              <w:t>0 0 0 0 0 0 1 0</w:t>
            </w:r>
            <w:r w:rsidRPr="007F2770">
              <w:tab/>
              <w:t>value is incremented in multiples of 4 Kbps</w:t>
            </w:r>
          </w:p>
          <w:p w14:paraId="1ECC895B" w14:textId="77777777" w:rsidR="00A7320B" w:rsidRPr="007F2770" w:rsidRDefault="00A7320B" w:rsidP="00C82B13">
            <w:pPr>
              <w:pStyle w:val="TAL"/>
            </w:pPr>
            <w:r w:rsidRPr="007F2770">
              <w:t>0 0 0 0 0 0 1 1</w:t>
            </w:r>
            <w:r w:rsidRPr="007F2770">
              <w:tab/>
              <w:t>value is incremented in multiples of 16 Kbps</w:t>
            </w:r>
          </w:p>
          <w:p w14:paraId="27BE2A4C" w14:textId="77777777" w:rsidR="00A7320B" w:rsidRPr="007F2770" w:rsidRDefault="00A7320B" w:rsidP="00C82B13">
            <w:pPr>
              <w:pStyle w:val="TAL"/>
            </w:pPr>
            <w:r w:rsidRPr="007F2770">
              <w:t>0 0 0 0 0 1 0 0</w:t>
            </w:r>
            <w:r w:rsidRPr="007F2770">
              <w:tab/>
              <w:t>value is incremented in multiples of 64 Kbps</w:t>
            </w:r>
          </w:p>
          <w:p w14:paraId="45696EF7" w14:textId="77777777" w:rsidR="00A7320B" w:rsidRPr="007F2770" w:rsidRDefault="00A7320B" w:rsidP="00C82B13">
            <w:pPr>
              <w:pStyle w:val="TAL"/>
            </w:pPr>
            <w:r w:rsidRPr="007F2770">
              <w:t>0 0 0 0 0 1 0 1</w:t>
            </w:r>
            <w:r w:rsidRPr="007F2770">
              <w:tab/>
              <w:t>value is incremented in multiples of 256 Kbps</w:t>
            </w:r>
          </w:p>
          <w:p w14:paraId="78D2CCE6" w14:textId="77777777" w:rsidR="00A7320B" w:rsidRPr="007F2770" w:rsidRDefault="00A7320B" w:rsidP="00C82B13">
            <w:pPr>
              <w:pStyle w:val="TAL"/>
            </w:pPr>
            <w:r w:rsidRPr="007F2770">
              <w:t>0 0 0 0 0 1 1 0</w:t>
            </w:r>
            <w:r w:rsidRPr="007F2770">
              <w:tab/>
              <w:t>value is incremented in multiples of 1 Mbps</w:t>
            </w:r>
          </w:p>
          <w:p w14:paraId="4A0B8538" w14:textId="77777777" w:rsidR="00A7320B" w:rsidRPr="007F2770" w:rsidRDefault="00A7320B" w:rsidP="00C82B13">
            <w:pPr>
              <w:pStyle w:val="TAL"/>
            </w:pPr>
            <w:r w:rsidRPr="007F2770">
              <w:t>0 0 0 0 0 1 1 1</w:t>
            </w:r>
            <w:r w:rsidRPr="007F2770">
              <w:tab/>
              <w:t>value is incremented in multiples of 4 Mbps</w:t>
            </w:r>
          </w:p>
          <w:p w14:paraId="3702A450" w14:textId="77777777" w:rsidR="00A7320B" w:rsidRPr="007F2770" w:rsidRDefault="00A7320B" w:rsidP="00C82B13">
            <w:pPr>
              <w:pStyle w:val="TAL"/>
            </w:pPr>
            <w:r w:rsidRPr="007F2770">
              <w:t>0 0 0 0 1 0 0 0</w:t>
            </w:r>
            <w:r w:rsidRPr="007F2770">
              <w:tab/>
              <w:t>value is incremented in multiples of 16 Mbps</w:t>
            </w:r>
          </w:p>
          <w:p w14:paraId="7B666B46" w14:textId="77777777" w:rsidR="00A7320B" w:rsidRPr="007F2770" w:rsidRDefault="00A7320B" w:rsidP="00C82B13">
            <w:pPr>
              <w:pStyle w:val="TAL"/>
            </w:pPr>
            <w:r w:rsidRPr="007F2770">
              <w:t>0 0 0 0 1 0 0 1</w:t>
            </w:r>
            <w:r w:rsidRPr="007F2770">
              <w:tab/>
              <w:t>value is incremented in multiples of 64 Mbps</w:t>
            </w:r>
          </w:p>
          <w:p w14:paraId="232E50F2" w14:textId="77777777" w:rsidR="00A7320B" w:rsidRPr="007F2770" w:rsidRDefault="00A7320B" w:rsidP="00C82B13">
            <w:pPr>
              <w:pStyle w:val="TAL"/>
            </w:pPr>
            <w:r w:rsidRPr="007F2770">
              <w:t>0 0 0 0 1 0 1 0</w:t>
            </w:r>
            <w:r w:rsidRPr="007F2770">
              <w:tab/>
              <w:t>value is incremented in multiples of 256 Mbps</w:t>
            </w:r>
          </w:p>
          <w:p w14:paraId="42E418C6" w14:textId="77777777" w:rsidR="00A7320B" w:rsidRPr="007F2770" w:rsidRDefault="00A7320B" w:rsidP="00C82B13">
            <w:pPr>
              <w:pStyle w:val="TAL"/>
            </w:pPr>
            <w:r w:rsidRPr="007F2770">
              <w:t>0 0 0 0 1 0 1 1</w:t>
            </w:r>
            <w:r w:rsidRPr="007F2770">
              <w:tab/>
              <w:t>value is incremented in multiples of 1 Gbps</w:t>
            </w:r>
          </w:p>
          <w:p w14:paraId="43973AFF" w14:textId="77777777" w:rsidR="00A7320B" w:rsidRPr="007F2770" w:rsidRDefault="00A7320B" w:rsidP="00C82B13">
            <w:pPr>
              <w:pStyle w:val="TAL"/>
            </w:pPr>
            <w:r w:rsidRPr="007F2770">
              <w:t>0 0 0 0 1 1 0 0</w:t>
            </w:r>
            <w:r w:rsidRPr="007F2770">
              <w:tab/>
              <w:t>value is incremented in multiples of 4 Gbps</w:t>
            </w:r>
          </w:p>
          <w:p w14:paraId="1BBF2507" w14:textId="77777777" w:rsidR="00A7320B" w:rsidRPr="007F2770" w:rsidRDefault="00A7320B" w:rsidP="00C82B13">
            <w:pPr>
              <w:pStyle w:val="TAL"/>
            </w:pPr>
            <w:r w:rsidRPr="007F2770">
              <w:t>0 0 0 0 1 1 0 1</w:t>
            </w:r>
            <w:r w:rsidRPr="007F2770">
              <w:tab/>
              <w:t>value is incremented in multiples of 16 Gbps</w:t>
            </w:r>
          </w:p>
          <w:p w14:paraId="0EFC2F99" w14:textId="77777777" w:rsidR="00A7320B" w:rsidRPr="007F2770" w:rsidRDefault="00A7320B" w:rsidP="00C82B13">
            <w:pPr>
              <w:pStyle w:val="TAL"/>
            </w:pPr>
            <w:r w:rsidRPr="007F2770">
              <w:t>0 0 0 0 1 1 1 0</w:t>
            </w:r>
            <w:r w:rsidRPr="007F2770">
              <w:tab/>
              <w:t>value is incremented in multiples of 64 Gbps</w:t>
            </w:r>
          </w:p>
          <w:p w14:paraId="7BBAC0F1" w14:textId="77777777" w:rsidR="00A7320B" w:rsidRPr="007F2770" w:rsidRDefault="00A7320B" w:rsidP="00C82B13">
            <w:pPr>
              <w:pStyle w:val="TAL"/>
            </w:pPr>
            <w:r w:rsidRPr="007F2770">
              <w:t>0 0 0 0 1 1 1 1</w:t>
            </w:r>
            <w:r w:rsidRPr="007F2770">
              <w:tab/>
              <w:t>value is incremented in multiples of 256 Gbps</w:t>
            </w:r>
          </w:p>
          <w:p w14:paraId="4688DEE0" w14:textId="77777777" w:rsidR="00A7320B" w:rsidRPr="007F2770" w:rsidRDefault="00A7320B" w:rsidP="00C82B13">
            <w:pPr>
              <w:pStyle w:val="TAL"/>
            </w:pPr>
            <w:r w:rsidRPr="007F2770">
              <w:t>0 0 0 1 0 0 0 0</w:t>
            </w:r>
            <w:r w:rsidRPr="007F2770">
              <w:tab/>
              <w:t xml:space="preserve">value is incremented in multiples of 1 </w:t>
            </w:r>
            <w:proofErr w:type="spellStart"/>
            <w:r w:rsidRPr="007F2770">
              <w:t>Tbps</w:t>
            </w:r>
            <w:proofErr w:type="spellEnd"/>
          </w:p>
          <w:p w14:paraId="0BDB2500" w14:textId="77777777" w:rsidR="00A7320B" w:rsidRPr="007F2770" w:rsidRDefault="00A7320B" w:rsidP="00C82B13">
            <w:pPr>
              <w:pStyle w:val="TAL"/>
            </w:pPr>
            <w:r w:rsidRPr="007F2770">
              <w:t>0 0 0 1 0 0 0 1</w:t>
            </w:r>
            <w:r w:rsidRPr="007F2770">
              <w:tab/>
              <w:t xml:space="preserve">value is incremented in multiples of 4 </w:t>
            </w:r>
            <w:proofErr w:type="spellStart"/>
            <w:r w:rsidRPr="007F2770">
              <w:t>Tbps</w:t>
            </w:r>
            <w:proofErr w:type="spellEnd"/>
          </w:p>
          <w:p w14:paraId="71271A82" w14:textId="77777777" w:rsidR="00A7320B" w:rsidRPr="007F2770" w:rsidRDefault="00A7320B" w:rsidP="00C82B13">
            <w:pPr>
              <w:pStyle w:val="TAL"/>
            </w:pPr>
            <w:r w:rsidRPr="007F2770">
              <w:t>0 0 0 1 0 0 1 0</w:t>
            </w:r>
            <w:r w:rsidRPr="007F2770">
              <w:tab/>
              <w:t xml:space="preserve">value is incremented in multiples of 16 </w:t>
            </w:r>
            <w:proofErr w:type="spellStart"/>
            <w:r w:rsidRPr="007F2770">
              <w:t>Tbps</w:t>
            </w:r>
            <w:proofErr w:type="spellEnd"/>
          </w:p>
          <w:p w14:paraId="0430DF32" w14:textId="77777777" w:rsidR="00A7320B" w:rsidRPr="007F2770" w:rsidRDefault="00A7320B" w:rsidP="00C82B13">
            <w:pPr>
              <w:pStyle w:val="TAL"/>
            </w:pPr>
            <w:r w:rsidRPr="007F2770">
              <w:t>0 0 0 1 0 0 1 1</w:t>
            </w:r>
            <w:r w:rsidRPr="007F2770">
              <w:tab/>
              <w:t xml:space="preserve">value is incremented in multiples of 64 </w:t>
            </w:r>
            <w:proofErr w:type="spellStart"/>
            <w:r w:rsidRPr="007F2770">
              <w:t>Tbps</w:t>
            </w:r>
            <w:proofErr w:type="spellEnd"/>
          </w:p>
          <w:p w14:paraId="61EF3F47" w14:textId="77777777" w:rsidR="00A7320B" w:rsidRPr="007F2770" w:rsidRDefault="00A7320B" w:rsidP="00C82B13">
            <w:pPr>
              <w:pStyle w:val="TAL"/>
            </w:pPr>
            <w:r w:rsidRPr="007F2770">
              <w:t>0 0 0 1 0 1 0 0</w:t>
            </w:r>
            <w:r w:rsidRPr="007F2770">
              <w:tab/>
              <w:t xml:space="preserve">value is incremented in multiples of 256 </w:t>
            </w:r>
            <w:proofErr w:type="spellStart"/>
            <w:r w:rsidRPr="007F2770">
              <w:t>Tbps</w:t>
            </w:r>
            <w:proofErr w:type="spellEnd"/>
          </w:p>
          <w:p w14:paraId="325B76E3" w14:textId="77777777" w:rsidR="00A7320B" w:rsidRPr="007F2770" w:rsidRDefault="00A7320B" w:rsidP="00C82B13">
            <w:pPr>
              <w:pStyle w:val="TAL"/>
            </w:pPr>
            <w:r w:rsidRPr="007F2770">
              <w:t>0 0 0 1 0 1 0 1</w:t>
            </w:r>
            <w:r w:rsidRPr="007F2770">
              <w:tab/>
              <w:t xml:space="preserve">value is incremented in multiples of 1 </w:t>
            </w:r>
            <w:proofErr w:type="spellStart"/>
            <w:r w:rsidRPr="007F2770">
              <w:t>Pbps</w:t>
            </w:r>
            <w:proofErr w:type="spellEnd"/>
          </w:p>
          <w:p w14:paraId="79ECB21C" w14:textId="77777777" w:rsidR="00A7320B" w:rsidRPr="007F2770" w:rsidRDefault="00A7320B" w:rsidP="00C82B13">
            <w:pPr>
              <w:pStyle w:val="TAL"/>
            </w:pPr>
            <w:r w:rsidRPr="007F2770">
              <w:t>0 0 0 1 0 1 1 0</w:t>
            </w:r>
            <w:r w:rsidRPr="007F2770">
              <w:tab/>
              <w:t xml:space="preserve">value is incremented in multiples of 4 </w:t>
            </w:r>
            <w:proofErr w:type="spellStart"/>
            <w:r w:rsidRPr="007F2770">
              <w:t>Pbps</w:t>
            </w:r>
            <w:proofErr w:type="spellEnd"/>
          </w:p>
          <w:p w14:paraId="0879DF9A" w14:textId="77777777" w:rsidR="00A7320B" w:rsidRPr="007F2770" w:rsidRDefault="00A7320B" w:rsidP="00C82B13">
            <w:pPr>
              <w:pStyle w:val="TAL"/>
            </w:pPr>
            <w:r w:rsidRPr="007F2770">
              <w:t>0 0 0 1 0 1 1 1</w:t>
            </w:r>
            <w:r w:rsidRPr="007F2770">
              <w:tab/>
              <w:t xml:space="preserve">value is incremented in multiples of 16 </w:t>
            </w:r>
            <w:proofErr w:type="spellStart"/>
            <w:r w:rsidRPr="007F2770">
              <w:t>Pbps</w:t>
            </w:r>
            <w:proofErr w:type="spellEnd"/>
          </w:p>
          <w:p w14:paraId="4683BB23" w14:textId="77777777" w:rsidR="00A7320B" w:rsidRPr="007F2770" w:rsidRDefault="00A7320B" w:rsidP="00C82B13">
            <w:pPr>
              <w:pStyle w:val="TAL"/>
            </w:pPr>
            <w:r w:rsidRPr="007F2770">
              <w:t>0 0 0 1 1 0 0 0</w:t>
            </w:r>
            <w:r w:rsidRPr="007F2770">
              <w:tab/>
              <w:t xml:space="preserve">value is incremented in multiples of 64 </w:t>
            </w:r>
            <w:proofErr w:type="spellStart"/>
            <w:r w:rsidRPr="007F2770">
              <w:t>Pbps</w:t>
            </w:r>
            <w:proofErr w:type="spellEnd"/>
          </w:p>
          <w:p w14:paraId="46AEFD4A" w14:textId="77777777" w:rsidR="00A7320B" w:rsidRPr="007F2770" w:rsidRDefault="00A7320B" w:rsidP="00C82B13">
            <w:pPr>
              <w:pStyle w:val="TAL"/>
            </w:pPr>
            <w:r w:rsidRPr="007F2770">
              <w:t>0 0 0 1 1 0 0 1</w:t>
            </w:r>
            <w:r w:rsidRPr="007F2770">
              <w:tab/>
              <w:t xml:space="preserve">value is incremented in multiples of 256 </w:t>
            </w:r>
            <w:proofErr w:type="spellStart"/>
            <w:r w:rsidRPr="007F2770">
              <w:t>Pbps</w:t>
            </w:r>
            <w:proofErr w:type="spellEnd"/>
          </w:p>
          <w:p w14:paraId="4237D5FA" w14:textId="77777777" w:rsidR="00A7320B" w:rsidRPr="007F2770" w:rsidRDefault="00A7320B" w:rsidP="00C82B13">
            <w:pPr>
              <w:pStyle w:val="TAL"/>
            </w:pPr>
            <w:r w:rsidRPr="007F2770">
              <w:t xml:space="preserve">Other values shall be interpreted as multiples of 256 </w:t>
            </w:r>
            <w:proofErr w:type="spellStart"/>
            <w:r w:rsidRPr="007F2770">
              <w:t>Pbps</w:t>
            </w:r>
            <w:proofErr w:type="spellEnd"/>
            <w:r w:rsidRPr="007F2770">
              <w:t xml:space="preserve"> in this version of the protocol.</w:t>
            </w:r>
          </w:p>
          <w:p w14:paraId="7318A658" w14:textId="77777777" w:rsidR="00A7320B" w:rsidRPr="007F2770" w:rsidRDefault="00A7320B" w:rsidP="00C82B13">
            <w:pPr>
              <w:pStyle w:val="TAL"/>
            </w:pPr>
          </w:p>
          <w:p w14:paraId="13B26599" w14:textId="77777777" w:rsidR="00A7320B" w:rsidRPr="007F2770" w:rsidRDefault="00A7320B" w:rsidP="00C82B13">
            <w:pPr>
              <w:pStyle w:val="TAL"/>
              <w:rPr>
                <w:lang w:eastAsia="ja-JP"/>
              </w:rPr>
            </w:pPr>
            <w:r w:rsidRPr="007F2770">
              <w:rPr>
                <w:noProof/>
                <w:lang w:val="en-US"/>
              </w:rPr>
              <w:t>Value of the guaranteed flow bit rate for uplink</w:t>
            </w:r>
            <w:r w:rsidRPr="007F2770">
              <w:rPr>
                <w:lang w:eastAsia="ja-JP"/>
              </w:rPr>
              <w:t xml:space="preserve"> (octets 2 and 3)</w:t>
            </w:r>
          </w:p>
          <w:p w14:paraId="3DF05A27" w14:textId="77777777" w:rsidR="00A7320B" w:rsidRPr="007F2770" w:rsidRDefault="00A7320B" w:rsidP="00C82B13">
            <w:pPr>
              <w:pStyle w:val="TAL"/>
              <w:rPr>
                <w:lang w:eastAsia="ja-JP"/>
              </w:rPr>
            </w:pPr>
            <w:r w:rsidRPr="007F2770">
              <w:t xml:space="preserve">Octets 2 and 3 represent the binary coded value of the </w:t>
            </w:r>
            <w:r w:rsidRPr="007F2770">
              <w:rPr>
                <w:noProof/>
                <w:lang w:val="en-US"/>
              </w:rPr>
              <w:t xml:space="preserve">guaranteed flow bit rate for uplink </w:t>
            </w:r>
            <w:r w:rsidRPr="007F2770">
              <w:rPr>
                <w:lang w:eastAsia="ja-JP"/>
              </w:rPr>
              <w:t xml:space="preserve">in units defined by the </w:t>
            </w:r>
            <w:r w:rsidRPr="007F2770">
              <w:t xml:space="preserve">unit of the </w:t>
            </w:r>
            <w:r w:rsidRPr="007F2770">
              <w:rPr>
                <w:lang w:eastAsia="ja-JP"/>
              </w:rPr>
              <w:t>guaranteed flow bit rate for uplink.</w:t>
            </w:r>
          </w:p>
          <w:p w14:paraId="48BF4D27" w14:textId="77777777" w:rsidR="00A7320B" w:rsidRPr="007F2770" w:rsidRDefault="00A7320B" w:rsidP="00C82B13">
            <w:pPr>
              <w:pStyle w:val="TAL"/>
            </w:pPr>
          </w:p>
          <w:p w14:paraId="6DFFB9D7" w14:textId="77777777" w:rsidR="00A7320B" w:rsidRPr="007F2770" w:rsidRDefault="00A7320B" w:rsidP="00C82B13">
            <w:pPr>
              <w:pStyle w:val="TAL"/>
              <w:rPr>
                <w:lang w:eastAsia="ja-JP"/>
              </w:rPr>
            </w:pPr>
            <w:r w:rsidRPr="007F2770">
              <w:rPr>
                <w:lang w:eastAsia="ja-JP"/>
              </w:rPr>
              <w:t>When the UE indicates subscribed GFBR for uplink, the "GFBR uplink" parameter is not included in the "Parameters list".</w:t>
            </w:r>
          </w:p>
          <w:p w14:paraId="068963CC" w14:textId="77777777" w:rsidR="00A7320B" w:rsidRPr="007F2770" w:rsidRDefault="00A7320B" w:rsidP="00C82B13">
            <w:pPr>
              <w:pStyle w:val="TAL"/>
              <w:rPr>
                <w:lang w:eastAsia="ja-JP"/>
              </w:rPr>
            </w:pPr>
          </w:p>
          <w:p w14:paraId="5FC631CB" w14:textId="77777777" w:rsidR="00A7320B" w:rsidRPr="007F2770" w:rsidRDefault="00A7320B" w:rsidP="00C82B13">
            <w:pPr>
              <w:pStyle w:val="TAL"/>
            </w:pPr>
            <w:r w:rsidRPr="007F2770">
              <w:t xml:space="preserve">When the parameter identifier indicates "GFBR downlink", the parameter contents field contains one octet indicating the unit of the </w:t>
            </w:r>
            <w:r w:rsidRPr="007F2770">
              <w:rPr>
                <w:lang w:eastAsia="ja-JP"/>
              </w:rPr>
              <w:t xml:space="preserve">guaranteed flow bit rate for downlink followed by two octets containing the value of </w:t>
            </w:r>
            <w:r w:rsidRPr="007F2770">
              <w:t xml:space="preserve">the </w:t>
            </w:r>
            <w:r w:rsidRPr="007F2770">
              <w:rPr>
                <w:noProof/>
                <w:lang w:val="en-US"/>
              </w:rPr>
              <w:t>guaranteed flow bit rate for downlink</w:t>
            </w:r>
            <w:r w:rsidRPr="007F2770">
              <w:t>.</w:t>
            </w:r>
          </w:p>
          <w:p w14:paraId="51712AC9" w14:textId="77777777" w:rsidR="00A7320B" w:rsidRPr="007F2770" w:rsidRDefault="00A7320B" w:rsidP="00C82B13">
            <w:pPr>
              <w:pStyle w:val="TAL"/>
            </w:pPr>
          </w:p>
          <w:p w14:paraId="7D834C63" w14:textId="77777777" w:rsidR="00A7320B" w:rsidRPr="007F2770" w:rsidRDefault="00A7320B" w:rsidP="00C82B13">
            <w:pPr>
              <w:pStyle w:val="TAL"/>
            </w:pPr>
            <w:r w:rsidRPr="007F2770">
              <w:t xml:space="preserve">Unit of the </w:t>
            </w:r>
            <w:r w:rsidRPr="007F2770">
              <w:rPr>
                <w:lang w:eastAsia="ja-JP"/>
              </w:rPr>
              <w:t>guaranteed flow bit rate for downlink (octet 1)</w:t>
            </w:r>
          </w:p>
          <w:p w14:paraId="31167D55" w14:textId="77777777" w:rsidR="00A7320B" w:rsidRPr="007F2770" w:rsidRDefault="00A7320B" w:rsidP="00C82B13">
            <w:pPr>
              <w:pStyle w:val="TAL"/>
            </w:pPr>
            <w:r w:rsidRPr="007F2770">
              <w:t xml:space="preserve">The coding is identical to that of the unit of the </w:t>
            </w:r>
            <w:r w:rsidRPr="007F2770">
              <w:rPr>
                <w:lang w:eastAsia="ja-JP"/>
              </w:rPr>
              <w:t>guaranteed flow bit rate for uplink</w:t>
            </w:r>
            <w:r w:rsidRPr="007F2770">
              <w:t>.</w:t>
            </w:r>
          </w:p>
          <w:p w14:paraId="46D2FA06" w14:textId="77777777" w:rsidR="00A7320B" w:rsidRPr="007F2770" w:rsidRDefault="00A7320B" w:rsidP="00C82B13">
            <w:pPr>
              <w:pStyle w:val="TAL"/>
            </w:pPr>
          </w:p>
          <w:p w14:paraId="26CE9159" w14:textId="77777777" w:rsidR="00A7320B" w:rsidRPr="007F2770" w:rsidRDefault="00A7320B" w:rsidP="00C82B13">
            <w:pPr>
              <w:pStyle w:val="TAL"/>
              <w:rPr>
                <w:lang w:eastAsia="ja-JP"/>
              </w:rPr>
            </w:pPr>
            <w:r w:rsidRPr="007F2770">
              <w:rPr>
                <w:noProof/>
                <w:lang w:val="en-US"/>
              </w:rPr>
              <w:t>Value of the guaranteed flow bit rate for downlink</w:t>
            </w:r>
            <w:r w:rsidRPr="007F2770">
              <w:rPr>
                <w:lang w:eastAsia="ja-JP"/>
              </w:rPr>
              <w:t xml:space="preserve"> (octets 2 and 3)</w:t>
            </w:r>
          </w:p>
          <w:p w14:paraId="5DAABCA7" w14:textId="77777777" w:rsidR="00A7320B" w:rsidRPr="007F2770" w:rsidRDefault="00A7320B" w:rsidP="00C82B13">
            <w:pPr>
              <w:pStyle w:val="TAL"/>
              <w:rPr>
                <w:lang w:eastAsia="ja-JP"/>
              </w:rPr>
            </w:pPr>
            <w:r w:rsidRPr="007F2770">
              <w:t xml:space="preserve">Octets 2 and 3 represent the binary coded value of the </w:t>
            </w:r>
            <w:r w:rsidRPr="007F2770">
              <w:rPr>
                <w:noProof/>
                <w:lang w:val="en-US"/>
              </w:rPr>
              <w:t xml:space="preserve">guaranteed flow bit rate for downlink </w:t>
            </w:r>
            <w:r w:rsidRPr="007F2770">
              <w:rPr>
                <w:lang w:eastAsia="ja-JP"/>
              </w:rPr>
              <w:t xml:space="preserve">in units defined by the </w:t>
            </w:r>
            <w:r w:rsidRPr="007F2770">
              <w:t xml:space="preserve">unit of the </w:t>
            </w:r>
            <w:r w:rsidRPr="007F2770">
              <w:rPr>
                <w:lang w:eastAsia="ja-JP"/>
              </w:rPr>
              <w:t>guaranteed flow bit rate for downlink.</w:t>
            </w:r>
          </w:p>
          <w:p w14:paraId="7A142AC8" w14:textId="77777777" w:rsidR="00A7320B" w:rsidRPr="007F2770" w:rsidRDefault="00A7320B" w:rsidP="00C82B13">
            <w:pPr>
              <w:pStyle w:val="TAL"/>
            </w:pPr>
          </w:p>
          <w:p w14:paraId="72BA2BDF" w14:textId="77777777" w:rsidR="00A7320B" w:rsidRPr="007F2770" w:rsidRDefault="00A7320B" w:rsidP="00C82B13">
            <w:pPr>
              <w:pStyle w:val="TAL"/>
              <w:rPr>
                <w:lang w:eastAsia="ja-JP"/>
              </w:rPr>
            </w:pPr>
            <w:r w:rsidRPr="007F2770">
              <w:rPr>
                <w:lang w:eastAsia="ja-JP"/>
              </w:rPr>
              <w:t>When the UE indicates subscribed GFBR for downlink, the "GFBR downlink" parameter is not included in the "Parameters list".</w:t>
            </w:r>
          </w:p>
          <w:p w14:paraId="6B31F588" w14:textId="77777777" w:rsidR="00A7320B" w:rsidRPr="007F2770" w:rsidRDefault="00A7320B" w:rsidP="00C82B13">
            <w:pPr>
              <w:pStyle w:val="TAL"/>
            </w:pPr>
          </w:p>
          <w:p w14:paraId="76A5556B" w14:textId="77777777" w:rsidR="00A7320B" w:rsidRPr="007F2770" w:rsidRDefault="00A7320B" w:rsidP="00C82B13">
            <w:pPr>
              <w:pStyle w:val="TAL"/>
            </w:pPr>
            <w:r w:rsidRPr="007F2770">
              <w:t xml:space="preserve">When the parameter identifier indicates "MFBR uplink", the parameter contents field contains the one octet indicating the unit of the </w:t>
            </w:r>
            <w:r w:rsidRPr="007F2770">
              <w:rPr>
                <w:lang w:eastAsia="ja-JP"/>
              </w:rPr>
              <w:t xml:space="preserve">maximum flow bit rate for uplink followed by two octets containing the value of </w:t>
            </w:r>
            <w:r w:rsidRPr="007F2770">
              <w:rPr>
                <w:noProof/>
                <w:lang w:val="en-US"/>
              </w:rPr>
              <w:t>maximum flow bit rate for uplink</w:t>
            </w:r>
            <w:r w:rsidRPr="007F2770">
              <w:t>.</w:t>
            </w:r>
          </w:p>
          <w:p w14:paraId="3FCAE32E" w14:textId="77777777" w:rsidR="00A7320B" w:rsidRPr="007F2770" w:rsidRDefault="00A7320B" w:rsidP="00C82B13">
            <w:pPr>
              <w:pStyle w:val="TAL"/>
            </w:pPr>
          </w:p>
          <w:p w14:paraId="657A388C" w14:textId="77777777" w:rsidR="00A7320B" w:rsidRPr="007F2770" w:rsidRDefault="00A7320B" w:rsidP="00C82B13">
            <w:pPr>
              <w:pStyle w:val="TAL"/>
            </w:pPr>
            <w:r w:rsidRPr="007F2770">
              <w:t xml:space="preserve">Unit of the </w:t>
            </w:r>
            <w:r w:rsidRPr="007F2770">
              <w:rPr>
                <w:noProof/>
                <w:lang w:val="en-US"/>
              </w:rPr>
              <w:t xml:space="preserve">maximum </w:t>
            </w:r>
            <w:r w:rsidRPr="007F2770">
              <w:rPr>
                <w:lang w:eastAsia="ja-JP"/>
              </w:rPr>
              <w:t>flow bit rate for uplink (octet 1)</w:t>
            </w:r>
          </w:p>
          <w:p w14:paraId="1CD82EB9" w14:textId="77777777" w:rsidR="00A7320B" w:rsidRPr="007F2770" w:rsidRDefault="00A7320B" w:rsidP="00C82B13">
            <w:pPr>
              <w:pStyle w:val="TAL"/>
            </w:pPr>
            <w:r w:rsidRPr="007F2770">
              <w:t xml:space="preserve">The coding is identical to that of the unit of the </w:t>
            </w:r>
            <w:r w:rsidRPr="007F2770">
              <w:rPr>
                <w:lang w:eastAsia="ja-JP"/>
              </w:rPr>
              <w:t>guaranteed flow bit rate for uplink</w:t>
            </w:r>
            <w:r w:rsidRPr="007F2770">
              <w:t>.</w:t>
            </w:r>
          </w:p>
          <w:p w14:paraId="2C853D35" w14:textId="77777777" w:rsidR="00A7320B" w:rsidRPr="007F2770" w:rsidRDefault="00A7320B" w:rsidP="00C82B13">
            <w:pPr>
              <w:pStyle w:val="TAL"/>
            </w:pPr>
          </w:p>
          <w:p w14:paraId="0E89F778" w14:textId="77777777" w:rsidR="00A7320B" w:rsidRPr="007F2770" w:rsidRDefault="00A7320B" w:rsidP="00C82B13">
            <w:pPr>
              <w:pStyle w:val="TAL"/>
              <w:rPr>
                <w:lang w:eastAsia="ja-JP"/>
              </w:rPr>
            </w:pPr>
            <w:r w:rsidRPr="007F2770">
              <w:rPr>
                <w:noProof/>
                <w:lang w:val="en-US"/>
              </w:rPr>
              <w:t>Value of the maximum flow bit rate for uplink</w:t>
            </w:r>
            <w:r w:rsidRPr="007F2770">
              <w:rPr>
                <w:lang w:eastAsia="ja-JP"/>
              </w:rPr>
              <w:t xml:space="preserve"> (octets 2 and 3)</w:t>
            </w:r>
          </w:p>
          <w:p w14:paraId="5DE76892" w14:textId="77777777" w:rsidR="00A7320B" w:rsidRPr="007F2770" w:rsidRDefault="00A7320B" w:rsidP="00C82B13">
            <w:pPr>
              <w:pStyle w:val="TAL"/>
              <w:rPr>
                <w:lang w:eastAsia="ja-JP"/>
              </w:rPr>
            </w:pPr>
            <w:r w:rsidRPr="007F2770">
              <w:t xml:space="preserve">Octets 2 and 3 represent the binary coded value of the </w:t>
            </w:r>
            <w:r w:rsidRPr="007F2770">
              <w:rPr>
                <w:noProof/>
                <w:lang w:val="en-US"/>
              </w:rPr>
              <w:t xml:space="preserve">maximum flow bit rate for uplink </w:t>
            </w:r>
            <w:r w:rsidRPr="007F2770">
              <w:rPr>
                <w:lang w:eastAsia="ja-JP"/>
              </w:rPr>
              <w:t xml:space="preserve">in units defined by the </w:t>
            </w:r>
            <w:r w:rsidRPr="007F2770">
              <w:t xml:space="preserve">unit of the </w:t>
            </w:r>
            <w:r w:rsidRPr="007F2770">
              <w:rPr>
                <w:lang w:eastAsia="ja-JP"/>
              </w:rPr>
              <w:t>maximum flow bit rate for uplink.</w:t>
            </w:r>
          </w:p>
          <w:p w14:paraId="11A388CD" w14:textId="77777777" w:rsidR="00A7320B" w:rsidRPr="007F2770" w:rsidRDefault="00A7320B" w:rsidP="00C82B13">
            <w:pPr>
              <w:pStyle w:val="TAL"/>
            </w:pPr>
          </w:p>
          <w:p w14:paraId="49C3D931" w14:textId="77777777" w:rsidR="00A7320B" w:rsidRPr="007F2770" w:rsidRDefault="00A7320B" w:rsidP="00C82B13">
            <w:pPr>
              <w:pStyle w:val="TAL"/>
              <w:rPr>
                <w:lang w:eastAsia="ja-JP"/>
              </w:rPr>
            </w:pPr>
            <w:r w:rsidRPr="007F2770">
              <w:rPr>
                <w:lang w:eastAsia="ja-JP"/>
              </w:rPr>
              <w:t>When the UE indicates subscribed MFBR for uplink, the "MFBR uplink" parameter is not included in the "Parameters list".</w:t>
            </w:r>
          </w:p>
          <w:p w14:paraId="797019E5" w14:textId="77777777" w:rsidR="00A7320B" w:rsidRPr="007F2770" w:rsidRDefault="00A7320B" w:rsidP="00C82B13">
            <w:pPr>
              <w:pStyle w:val="TAL"/>
            </w:pPr>
          </w:p>
          <w:p w14:paraId="5C9E5203" w14:textId="77777777" w:rsidR="00A7320B" w:rsidRPr="007F2770" w:rsidRDefault="00A7320B" w:rsidP="00C82B13">
            <w:pPr>
              <w:pStyle w:val="TAL"/>
            </w:pPr>
            <w:r w:rsidRPr="007F2770">
              <w:t xml:space="preserve">When the parameter identifier indicates "MFBR downlink", the parameter contents field contains one octet indicating the unit of the </w:t>
            </w:r>
            <w:r w:rsidRPr="007F2770">
              <w:rPr>
                <w:lang w:eastAsia="ja-JP"/>
              </w:rPr>
              <w:t xml:space="preserve">maximum flow bit rate for downlink followed by two octets containing the value of </w:t>
            </w:r>
            <w:r w:rsidRPr="007F2770">
              <w:t xml:space="preserve">the </w:t>
            </w:r>
            <w:r w:rsidRPr="007F2770">
              <w:rPr>
                <w:noProof/>
                <w:lang w:val="en-US"/>
              </w:rPr>
              <w:t>maximum flow bit rate for downlink</w:t>
            </w:r>
            <w:r w:rsidRPr="007F2770">
              <w:t>.</w:t>
            </w:r>
          </w:p>
          <w:p w14:paraId="40BD259D" w14:textId="77777777" w:rsidR="00A7320B" w:rsidRPr="007F2770" w:rsidRDefault="00A7320B" w:rsidP="00C82B13">
            <w:pPr>
              <w:pStyle w:val="TAL"/>
            </w:pPr>
          </w:p>
          <w:p w14:paraId="3358E0C9" w14:textId="77777777" w:rsidR="00A7320B" w:rsidRPr="007F2770" w:rsidRDefault="00A7320B" w:rsidP="00C82B13">
            <w:pPr>
              <w:pStyle w:val="TAL"/>
            </w:pPr>
            <w:r w:rsidRPr="007F2770">
              <w:t xml:space="preserve">Unit of the </w:t>
            </w:r>
            <w:r w:rsidRPr="007F2770">
              <w:rPr>
                <w:noProof/>
                <w:lang w:val="en-US"/>
              </w:rPr>
              <w:t xml:space="preserve">maximum </w:t>
            </w:r>
            <w:r w:rsidRPr="007F2770">
              <w:rPr>
                <w:lang w:eastAsia="ja-JP"/>
              </w:rPr>
              <w:t>flow bit rate for downlink (octet 1)</w:t>
            </w:r>
          </w:p>
          <w:p w14:paraId="73B4564F" w14:textId="77777777" w:rsidR="00A7320B" w:rsidRPr="007F2770" w:rsidRDefault="00A7320B" w:rsidP="00C82B13">
            <w:pPr>
              <w:pStyle w:val="TAL"/>
            </w:pPr>
            <w:r w:rsidRPr="007F2770">
              <w:t xml:space="preserve">The coding is identical to that of the unit of the </w:t>
            </w:r>
            <w:r w:rsidRPr="007F2770">
              <w:rPr>
                <w:lang w:eastAsia="ja-JP"/>
              </w:rPr>
              <w:t>guaranteed flow bit rate for uplink</w:t>
            </w:r>
            <w:r w:rsidRPr="007F2770">
              <w:t>.</w:t>
            </w:r>
          </w:p>
          <w:p w14:paraId="686005FD" w14:textId="77777777" w:rsidR="00A7320B" w:rsidRPr="007F2770" w:rsidRDefault="00A7320B" w:rsidP="00C82B13">
            <w:pPr>
              <w:pStyle w:val="TAL"/>
            </w:pPr>
          </w:p>
          <w:p w14:paraId="46D2AD53" w14:textId="77777777" w:rsidR="00A7320B" w:rsidRPr="007F2770" w:rsidRDefault="00A7320B" w:rsidP="00C82B13">
            <w:pPr>
              <w:pStyle w:val="TAL"/>
              <w:rPr>
                <w:lang w:eastAsia="ja-JP"/>
              </w:rPr>
            </w:pPr>
            <w:r w:rsidRPr="007F2770">
              <w:rPr>
                <w:noProof/>
                <w:lang w:val="en-US"/>
              </w:rPr>
              <w:t>Value of the maximum flow bit rate for downlink</w:t>
            </w:r>
            <w:r w:rsidRPr="007F2770">
              <w:rPr>
                <w:lang w:eastAsia="ja-JP"/>
              </w:rPr>
              <w:t xml:space="preserve"> (octets 2 and 3)</w:t>
            </w:r>
          </w:p>
          <w:p w14:paraId="1B503101" w14:textId="77777777" w:rsidR="00A7320B" w:rsidRPr="007F2770" w:rsidRDefault="00A7320B" w:rsidP="00C82B13">
            <w:pPr>
              <w:pStyle w:val="TAL"/>
              <w:rPr>
                <w:lang w:eastAsia="ja-JP"/>
              </w:rPr>
            </w:pPr>
            <w:r w:rsidRPr="007F2770">
              <w:t xml:space="preserve">Octets 2 and 3 represent the binary coded value of the </w:t>
            </w:r>
            <w:r w:rsidRPr="007F2770">
              <w:rPr>
                <w:noProof/>
                <w:lang w:val="en-US"/>
              </w:rPr>
              <w:t xml:space="preserve">maximum flow bit rate for downlink </w:t>
            </w:r>
            <w:r w:rsidRPr="007F2770">
              <w:rPr>
                <w:lang w:eastAsia="ja-JP"/>
              </w:rPr>
              <w:t xml:space="preserve">in units defined by the </w:t>
            </w:r>
            <w:r w:rsidRPr="007F2770">
              <w:t xml:space="preserve">unit of the </w:t>
            </w:r>
            <w:r w:rsidRPr="007F2770">
              <w:rPr>
                <w:lang w:eastAsia="ja-JP"/>
              </w:rPr>
              <w:t>maximum flow bit rate for downlink.</w:t>
            </w:r>
          </w:p>
          <w:p w14:paraId="6E74C3C2" w14:textId="77777777" w:rsidR="00A7320B" w:rsidRPr="007F2770" w:rsidRDefault="00A7320B" w:rsidP="00C82B13">
            <w:pPr>
              <w:pStyle w:val="TAL"/>
            </w:pPr>
          </w:p>
          <w:p w14:paraId="1086E5DC" w14:textId="77777777" w:rsidR="00A7320B" w:rsidRPr="007F2770" w:rsidRDefault="00A7320B" w:rsidP="00C82B13">
            <w:pPr>
              <w:pStyle w:val="TAL"/>
              <w:rPr>
                <w:lang w:eastAsia="ja-JP"/>
              </w:rPr>
            </w:pPr>
            <w:r w:rsidRPr="007F2770">
              <w:rPr>
                <w:lang w:eastAsia="ja-JP"/>
              </w:rPr>
              <w:t>When the UE indicates subscribed MFBR for downlink, the "MFBR downlink" parameter is not included in the "Parameters list".</w:t>
            </w:r>
          </w:p>
          <w:p w14:paraId="222CF07B" w14:textId="77777777" w:rsidR="00A7320B" w:rsidRPr="007F2770" w:rsidRDefault="00A7320B" w:rsidP="00C82B13">
            <w:pPr>
              <w:pStyle w:val="TAL"/>
            </w:pPr>
          </w:p>
          <w:p w14:paraId="31126412" w14:textId="77777777" w:rsidR="00A7320B" w:rsidRPr="007F2770" w:rsidRDefault="00A7320B" w:rsidP="00C82B13">
            <w:pPr>
              <w:pStyle w:val="TAL"/>
              <w:rPr>
                <w:lang w:eastAsia="ja-JP"/>
              </w:rPr>
            </w:pPr>
            <w:r w:rsidRPr="007F2770">
              <w:rPr>
                <w:lang w:eastAsia="ja-JP"/>
              </w:rPr>
              <w:t>In this version of the protocol, for messages specified in the present document, the sending entity shall not request 0 kbps for both the maximum flow bit rate for downlink and the maximum flow bit rate for uplink at the same time. Any entity receiving a request for 0 kbps in both the maximum flow bit rate for downlink and the maximum flow bit rate for uplink shall consider that as a syntactical error (see clause</w:t>
            </w:r>
            <w:r w:rsidRPr="007F2770">
              <w:rPr>
                <w:rFonts w:hint="eastAsia"/>
              </w:rPr>
              <w:t> </w:t>
            </w:r>
            <w:r w:rsidRPr="007F2770">
              <w:rPr>
                <w:lang w:eastAsia="ja-JP"/>
              </w:rPr>
              <w:t>7).</w:t>
            </w:r>
          </w:p>
          <w:p w14:paraId="2995C1A9" w14:textId="77777777" w:rsidR="00A7320B" w:rsidRPr="007F2770" w:rsidRDefault="00A7320B" w:rsidP="00C82B13">
            <w:pPr>
              <w:pStyle w:val="TAL"/>
            </w:pPr>
          </w:p>
          <w:p w14:paraId="71332FEE" w14:textId="77777777" w:rsidR="00A7320B" w:rsidRPr="007F2770" w:rsidRDefault="00A7320B" w:rsidP="00C82B13">
            <w:pPr>
              <w:pStyle w:val="TAL"/>
            </w:pPr>
            <w:r w:rsidRPr="007F2770">
              <w:t>When the parameter identifier indicates "</w:t>
            </w:r>
            <w:r w:rsidRPr="007F2770">
              <w:rPr>
                <w:noProof/>
                <w:lang w:val="en-US"/>
              </w:rPr>
              <w:t>averaging window</w:t>
            </w:r>
            <w:r w:rsidRPr="007F2770">
              <w:t xml:space="preserve">", the parameter contents field contains the binary representation of </w:t>
            </w:r>
            <w:r w:rsidRPr="007F2770">
              <w:rPr>
                <w:noProof/>
                <w:lang w:val="en-US"/>
              </w:rPr>
              <w:t xml:space="preserve">the averaging window for both </w:t>
            </w:r>
            <w:r w:rsidRPr="007F2770">
              <w:t>uplink and downlink</w:t>
            </w:r>
            <w:r w:rsidRPr="007F2770">
              <w:rPr>
                <w:noProof/>
                <w:lang w:val="en-US"/>
              </w:rPr>
              <w:t xml:space="preserve"> in milliseconds and </w:t>
            </w:r>
            <w:r w:rsidRPr="007F2770">
              <w:t>the parameter contents field is two octets in length.</w:t>
            </w:r>
          </w:p>
          <w:p w14:paraId="53C2BEDC" w14:textId="77777777" w:rsidR="00A7320B" w:rsidRPr="007F2770" w:rsidRDefault="00A7320B" w:rsidP="00C82B13">
            <w:pPr>
              <w:pStyle w:val="TAL"/>
            </w:pPr>
          </w:p>
          <w:p w14:paraId="7120F26F" w14:textId="77777777" w:rsidR="00A7320B" w:rsidRPr="007F2770" w:rsidRDefault="00A7320B" w:rsidP="00C82B13">
            <w:pPr>
              <w:pStyle w:val="TAL"/>
            </w:pPr>
            <w:r w:rsidRPr="007F2770">
              <w:t xml:space="preserve">When the parameter identifier indicates </w:t>
            </w:r>
            <w:r w:rsidRPr="007F2770">
              <w:rPr>
                <w:rFonts w:hint="eastAsia"/>
              </w:rPr>
              <w:t>EPS bearer identity, the length of EPS bearer identity is one octet</w:t>
            </w:r>
            <w:r w:rsidRPr="007F2770">
              <w:t>,</w:t>
            </w:r>
            <w:r w:rsidRPr="007F2770">
              <w:rPr>
                <w:rFonts w:hint="eastAsia"/>
              </w:rPr>
              <w:t xml:space="preserve"> </w:t>
            </w:r>
            <w:r w:rsidRPr="007F2770">
              <w:t xml:space="preserve">bits 5 to 8 of the parameter contents contain the </w:t>
            </w:r>
            <w:r w:rsidRPr="007F2770">
              <w:rPr>
                <w:rFonts w:hint="eastAsia"/>
              </w:rPr>
              <w:t>EPS bearer identity</w:t>
            </w:r>
            <w:r w:rsidRPr="007F2770">
              <w:t xml:space="preserve"> </w:t>
            </w:r>
            <w:r w:rsidRPr="007F2770">
              <w:rPr>
                <w:rFonts w:hint="eastAsia"/>
              </w:rPr>
              <w:t>as specified in subclause 9.3.2</w:t>
            </w:r>
            <w:r w:rsidRPr="007F2770">
              <w:t xml:space="preserve"> </w:t>
            </w:r>
            <w:r w:rsidRPr="007F2770">
              <w:rPr>
                <w:rFonts w:hint="eastAsia"/>
              </w:rPr>
              <w:t>of 3GPP TS 24.301 [</w:t>
            </w:r>
            <w:r w:rsidRPr="007F2770">
              <w:t>15</w:t>
            </w:r>
            <w:r w:rsidRPr="007F2770">
              <w:rPr>
                <w:rFonts w:hint="eastAsia"/>
              </w:rPr>
              <w:t>]</w:t>
            </w:r>
            <w:r w:rsidRPr="007F2770">
              <w:t xml:space="preserve"> (see NOTE) and bits 1 to 4 of the parameter contents are spare and shall be coded as zero</w:t>
            </w:r>
            <w:r w:rsidRPr="007F2770">
              <w:rPr>
                <w:rFonts w:hint="eastAsia"/>
              </w:rPr>
              <w:t>.</w:t>
            </w:r>
            <w:r w:rsidRPr="007F2770">
              <w:t xml:space="preserve"> The UE shall not include the </w:t>
            </w:r>
            <w:r w:rsidRPr="007F2770">
              <w:rPr>
                <w:rFonts w:hint="eastAsia"/>
              </w:rPr>
              <w:t>EPS bearer identity</w:t>
            </w:r>
            <w:r w:rsidRPr="007F2770">
              <w:t xml:space="preserve"> parameter in any mobile originated 5GSM messages.</w:t>
            </w:r>
          </w:p>
          <w:p w14:paraId="18017779" w14:textId="77777777" w:rsidR="00A7320B" w:rsidRPr="007F2770" w:rsidRDefault="00A7320B" w:rsidP="00C82B13">
            <w:pPr>
              <w:pStyle w:val="TAL"/>
            </w:pPr>
          </w:p>
        </w:tc>
      </w:tr>
      <w:tr w:rsidR="00A7320B" w:rsidRPr="007F2770" w14:paraId="690C3D0A" w14:textId="77777777" w:rsidTr="00C82B13">
        <w:trPr>
          <w:jc w:val="center"/>
        </w:trPr>
        <w:tc>
          <w:tcPr>
            <w:tcW w:w="7167" w:type="dxa"/>
          </w:tcPr>
          <w:p w14:paraId="27BEA281" w14:textId="2F8025E1" w:rsidR="00AD498D" w:rsidRPr="007F2770" w:rsidRDefault="00AD498D" w:rsidP="00AD498D">
            <w:pPr>
              <w:pStyle w:val="TAL"/>
              <w:rPr>
                <w:ins w:id="68" w:author="XL" w:date="2023-08-10T22:01:00Z"/>
              </w:rPr>
            </w:pPr>
            <w:ins w:id="69" w:author="XL" w:date="2023-08-10T22:01:00Z">
              <w:r w:rsidRPr="007F2770">
                <w:lastRenderedPageBreak/>
                <w:t xml:space="preserve">When the parameter identifier indicates </w:t>
              </w:r>
              <w:r>
                <w:t xml:space="preserve">PDU </w:t>
              </w:r>
            </w:ins>
            <w:ins w:id="70" w:author="XL" w:date="2023-08-12T16:34:00Z">
              <w:r w:rsidR="00760FC1">
                <w:t>S</w:t>
              </w:r>
            </w:ins>
            <w:ins w:id="71" w:author="XL" w:date="2023-08-10T22:01:00Z">
              <w:r>
                <w:t>et identification indicator</w:t>
              </w:r>
              <w:r w:rsidRPr="007F2770">
                <w:rPr>
                  <w:rFonts w:hint="eastAsia"/>
                </w:rPr>
                <w:t xml:space="preserve">, the length of </w:t>
              </w:r>
            </w:ins>
            <w:ins w:id="72" w:author="XL" w:date="2023-08-12T16:34:00Z">
              <w:r w:rsidR="00760FC1">
                <w:t>PDU Set identification indicator</w:t>
              </w:r>
            </w:ins>
            <w:ins w:id="73" w:author="XL" w:date="2023-08-10T22:05:00Z">
              <w:r w:rsidR="00FA3CD5">
                <w:t xml:space="preserve"> </w:t>
              </w:r>
            </w:ins>
            <w:ins w:id="74" w:author="XL" w:date="2023-08-10T22:01:00Z">
              <w:r w:rsidRPr="007F2770">
                <w:rPr>
                  <w:rFonts w:hint="eastAsia"/>
                </w:rPr>
                <w:t>is one octet</w:t>
              </w:r>
              <w:r w:rsidRPr="007F2770">
                <w:t>,</w:t>
              </w:r>
              <w:r w:rsidRPr="007F2770">
                <w:rPr>
                  <w:rFonts w:hint="eastAsia"/>
                </w:rPr>
                <w:t xml:space="preserve"> </w:t>
              </w:r>
            </w:ins>
            <w:ins w:id="75" w:author="XL" w:date="2023-08-10T22:02:00Z">
              <w:r>
                <w:t xml:space="preserve">the </w:t>
              </w:r>
            </w:ins>
            <w:ins w:id="76" w:author="XL" w:date="2023-08-10T22:01:00Z">
              <w:r>
                <w:t>bit</w:t>
              </w:r>
              <w:r w:rsidRPr="007F2770">
                <w:t xml:space="preserve"> 8 of the parameter contents contain the </w:t>
              </w:r>
            </w:ins>
            <w:ins w:id="77" w:author="XL" w:date="2023-08-10T22:02:00Z">
              <w:r>
                <w:t xml:space="preserve">PDU </w:t>
              </w:r>
            </w:ins>
            <w:ins w:id="78" w:author="XL" w:date="2023-08-12T16:35:00Z">
              <w:r w:rsidR="00760FC1">
                <w:t>S</w:t>
              </w:r>
            </w:ins>
            <w:ins w:id="79" w:author="XL" w:date="2023-08-10T22:02:00Z">
              <w:r>
                <w:t>et identification indicator</w:t>
              </w:r>
            </w:ins>
            <w:ins w:id="80" w:author="XL" w:date="2023-08-10T22:01:00Z">
              <w:r w:rsidRPr="007F2770">
                <w:t xml:space="preserve"> and bits 1 to </w:t>
              </w:r>
            </w:ins>
            <w:ins w:id="81" w:author="XL" w:date="2023-08-10T22:02:00Z">
              <w:r>
                <w:t>7</w:t>
              </w:r>
            </w:ins>
            <w:ins w:id="82" w:author="XL" w:date="2023-08-10T22:01:00Z">
              <w:r w:rsidRPr="007F2770">
                <w:t xml:space="preserve"> of the parameter contents are spare and shall be coded as zero</w:t>
              </w:r>
              <w:r w:rsidRPr="007F2770">
                <w:rPr>
                  <w:rFonts w:hint="eastAsia"/>
                </w:rPr>
                <w:t>.</w:t>
              </w:r>
            </w:ins>
            <w:ins w:id="83" w:author="XL" w:date="2023-08-10T22:03:00Z">
              <w:r>
                <w:t xml:space="preserve"> If the bit 8 is </w:t>
              </w:r>
            </w:ins>
            <w:ins w:id="84" w:author="XL" w:date="2023-08-10T22:04:00Z">
              <w:r>
                <w:t xml:space="preserve">coded as one, it indicates PDU </w:t>
              </w:r>
            </w:ins>
            <w:ins w:id="85" w:author="XL" w:date="2023-08-12T16:38:00Z">
              <w:r w:rsidR="00EB49FB">
                <w:t>S</w:t>
              </w:r>
            </w:ins>
            <w:ins w:id="86" w:author="XL" w:date="2023-08-10T22:04:00Z">
              <w:r>
                <w:t xml:space="preserve">et identification is enabled; otherwise, </w:t>
              </w:r>
            </w:ins>
            <w:ins w:id="87" w:author="XL" w:date="2023-08-10T22:05:00Z">
              <w:r>
                <w:t xml:space="preserve">it indicates PDU </w:t>
              </w:r>
            </w:ins>
            <w:ins w:id="88" w:author="XL" w:date="2023-08-12T16:35:00Z">
              <w:r w:rsidR="00760FC1">
                <w:t>S</w:t>
              </w:r>
            </w:ins>
            <w:ins w:id="89" w:author="XL" w:date="2023-08-10T22:05:00Z">
              <w:r>
                <w:t>et identification is not enabled.</w:t>
              </w:r>
            </w:ins>
          </w:p>
          <w:p w14:paraId="44401256" w14:textId="77777777" w:rsidR="00A7320B" w:rsidRPr="007F2770" w:rsidRDefault="00A7320B" w:rsidP="00C82B13">
            <w:pPr>
              <w:pStyle w:val="TAL"/>
            </w:pPr>
          </w:p>
        </w:tc>
      </w:tr>
      <w:tr w:rsidR="00A7320B" w:rsidRPr="007F2770" w14:paraId="53500BD7" w14:textId="77777777" w:rsidTr="00C82B13">
        <w:trPr>
          <w:jc w:val="center"/>
        </w:trPr>
        <w:tc>
          <w:tcPr>
            <w:tcW w:w="7167" w:type="dxa"/>
            <w:tcBorders>
              <w:top w:val="single" w:sz="4" w:space="0" w:color="auto"/>
              <w:bottom w:val="single" w:sz="4" w:space="0" w:color="auto"/>
            </w:tcBorders>
          </w:tcPr>
          <w:p w14:paraId="158E93A2" w14:textId="77777777" w:rsidR="00A7320B" w:rsidRPr="007F2770" w:rsidRDefault="00A7320B" w:rsidP="00C82B13">
            <w:pPr>
              <w:pStyle w:val="TAN"/>
            </w:pPr>
            <w:r w:rsidRPr="007F2770">
              <w:t>NOTE 1:</w:t>
            </w:r>
            <w:r w:rsidRPr="007F2770">
              <w:tab/>
              <w:t>The total number of EPS bearer identities included in all QoS flow descriptions of a UE cannot exceed fifteen.</w:t>
            </w:r>
          </w:p>
          <w:p w14:paraId="19C27004" w14:textId="77777777" w:rsidR="00A7320B" w:rsidRPr="007F2770" w:rsidRDefault="00A7320B" w:rsidP="00C82B13">
            <w:pPr>
              <w:pStyle w:val="TAN"/>
            </w:pPr>
            <w:r w:rsidRPr="007F2770">
              <w:t>NOTE 2:</w:t>
            </w:r>
            <w:r w:rsidRPr="007F2770">
              <w:tab/>
              <w:t>In this release of the specifications if received it shall be interpreted as value is incremented in multiples of 1 Kbps. In earlier releases of specifications, the interpretation of this value is up to implementation.</w:t>
            </w:r>
          </w:p>
        </w:tc>
      </w:tr>
    </w:tbl>
    <w:p w14:paraId="7FC03039" w14:textId="77777777" w:rsidR="00531140" w:rsidRDefault="00531140" w:rsidP="00A7320B">
      <w:pPr>
        <w:rPr>
          <w:noProof/>
          <w:highlight w:val="green"/>
        </w:rPr>
      </w:pPr>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D0683" w14:textId="77777777" w:rsidR="0063787E" w:rsidRDefault="0063787E">
      <w:r>
        <w:separator/>
      </w:r>
    </w:p>
  </w:endnote>
  <w:endnote w:type="continuationSeparator" w:id="0">
    <w:p w14:paraId="6171C571" w14:textId="77777777" w:rsidR="0063787E" w:rsidRDefault="00637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2F627" w14:textId="77777777" w:rsidR="0063787E" w:rsidRDefault="0063787E">
      <w:r>
        <w:separator/>
      </w:r>
    </w:p>
  </w:footnote>
  <w:footnote w:type="continuationSeparator" w:id="0">
    <w:p w14:paraId="0573D049" w14:textId="77777777" w:rsidR="0063787E" w:rsidRDefault="00637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2B13" w:rsidRDefault="00C82B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2B13" w:rsidRDefault="00C82B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E"/>
    <w:rsid w:val="00022E4A"/>
    <w:rsid w:val="00037B2E"/>
    <w:rsid w:val="00041609"/>
    <w:rsid w:val="00045F27"/>
    <w:rsid w:val="0005105A"/>
    <w:rsid w:val="0006768E"/>
    <w:rsid w:val="000716A7"/>
    <w:rsid w:val="0008277F"/>
    <w:rsid w:val="00094B7F"/>
    <w:rsid w:val="000971EC"/>
    <w:rsid w:val="000A4C50"/>
    <w:rsid w:val="000A6394"/>
    <w:rsid w:val="000B10B2"/>
    <w:rsid w:val="000B7FED"/>
    <w:rsid w:val="000C038A"/>
    <w:rsid w:val="000C2AAC"/>
    <w:rsid w:val="000C6598"/>
    <w:rsid w:val="000D44B3"/>
    <w:rsid w:val="000E277A"/>
    <w:rsid w:val="000F09DA"/>
    <w:rsid w:val="00111C62"/>
    <w:rsid w:val="00130517"/>
    <w:rsid w:val="00131766"/>
    <w:rsid w:val="001330F8"/>
    <w:rsid w:val="00145D43"/>
    <w:rsid w:val="00147E00"/>
    <w:rsid w:val="00152ECB"/>
    <w:rsid w:val="00156AC6"/>
    <w:rsid w:val="001627DD"/>
    <w:rsid w:val="00171771"/>
    <w:rsid w:val="00173158"/>
    <w:rsid w:val="00192C46"/>
    <w:rsid w:val="001A08B3"/>
    <w:rsid w:val="001A7B60"/>
    <w:rsid w:val="001B52F0"/>
    <w:rsid w:val="001B7A65"/>
    <w:rsid w:val="001C7845"/>
    <w:rsid w:val="001D05FA"/>
    <w:rsid w:val="001D2F7B"/>
    <w:rsid w:val="001D68DE"/>
    <w:rsid w:val="001D79E9"/>
    <w:rsid w:val="001E41F3"/>
    <w:rsid w:val="001F0C40"/>
    <w:rsid w:val="002038C2"/>
    <w:rsid w:val="00215C70"/>
    <w:rsid w:val="002307C2"/>
    <w:rsid w:val="00230D07"/>
    <w:rsid w:val="00234B3F"/>
    <w:rsid w:val="0026004D"/>
    <w:rsid w:val="002640DD"/>
    <w:rsid w:val="00274895"/>
    <w:rsid w:val="00275D12"/>
    <w:rsid w:val="00277932"/>
    <w:rsid w:val="00280672"/>
    <w:rsid w:val="00282E0C"/>
    <w:rsid w:val="00284FEB"/>
    <w:rsid w:val="002860C4"/>
    <w:rsid w:val="002878B0"/>
    <w:rsid w:val="0029125F"/>
    <w:rsid w:val="00293652"/>
    <w:rsid w:val="0029592B"/>
    <w:rsid w:val="002961FE"/>
    <w:rsid w:val="002A7161"/>
    <w:rsid w:val="002B2F18"/>
    <w:rsid w:val="002B567A"/>
    <w:rsid w:val="002B5741"/>
    <w:rsid w:val="002C2980"/>
    <w:rsid w:val="002D6B3D"/>
    <w:rsid w:val="002E2F22"/>
    <w:rsid w:val="002E4030"/>
    <w:rsid w:val="002E472E"/>
    <w:rsid w:val="002F05E3"/>
    <w:rsid w:val="002F0D3E"/>
    <w:rsid w:val="002F3DEC"/>
    <w:rsid w:val="002F59F4"/>
    <w:rsid w:val="002F5FA9"/>
    <w:rsid w:val="00305409"/>
    <w:rsid w:val="003056C4"/>
    <w:rsid w:val="00305F43"/>
    <w:rsid w:val="00325897"/>
    <w:rsid w:val="003313AF"/>
    <w:rsid w:val="003467C5"/>
    <w:rsid w:val="00354221"/>
    <w:rsid w:val="003609EF"/>
    <w:rsid w:val="0036231A"/>
    <w:rsid w:val="00374DD4"/>
    <w:rsid w:val="003768B9"/>
    <w:rsid w:val="003A5AB5"/>
    <w:rsid w:val="003B15BC"/>
    <w:rsid w:val="003B2185"/>
    <w:rsid w:val="003C1A71"/>
    <w:rsid w:val="003D1D62"/>
    <w:rsid w:val="003E0BF4"/>
    <w:rsid w:val="003E1A36"/>
    <w:rsid w:val="003F0BC5"/>
    <w:rsid w:val="00410371"/>
    <w:rsid w:val="0041354E"/>
    <w:rsid w:val="004242F1"/>
    <w:rsid w:val="0042640D"/>
    <w:rsid w:val="0044552E"/>
    <w:rsid w:val="004513D3"/>
    <w:rsid w:val="00453F3E"/>
    <w:rsid w:val="0045689E"/>
    <w:rsid w:val="00457F55"/>
    <w:rsid w:val="00460FB5"/>
    <w:rsid w:val="00467606"/>
    <w:rsid w:val="004772B5"/>
    <w:rsid w:val="00484D26"/>
    <w:rsid w:val="004906AD"/>
    <w:rsid w:val="004A0309"/>
    <w:rsid w:val="004A4F20"/>
    <w:rsid w:val="004B75B7"/>
    <w:rsid w:val="004C0F2C"/>
    <w:rsid w:val="004C21CB"/>
    <w:rsid w:val="004C5DF4"/>
    <w:rsid w:val="004D0C31"/>
    <w:rsid w:val="004F25CB"/>
    <w:rsid w:val="0050291C"/>
    <w:rsid w:val="005141D9"/>
    <w:rsid w:val="0051580D"/>
    <w:rsid w:val="005174C6"/>
    <w:rsid w:val="00520CA3"/>
    <w:rsid w:val="00531140"/>
    <w:rsid w:val="00531D4B"/>
    <w:rsid w:val="00534E53"/>
    <w:rsid w:val="005413C1"/>
    <w:rsid w:val="00543061"/>
    <w:rsid w:val="00544F6F"/>
    <w:rsid w:val="00547111"/>
    <w:rsid w:val="0058309B"/>
    <w:rsid w:val="00592D74"/>
    <w:rsid w:val="005C087D"/>
    <w:rsid w:val="005C2F51"/>
    <w:rsid w:val="005C33FF"/>
    <w:rsid w:val="005C702F"/>
    <w:rsid w:val="005D6809"/>
    <w:rsid w:val="005E2C44"/>
    <w:rsid w:val="005F35E5"/>
    <w:rsid w:val="00603E09"/>
    <w:rsid w:val="0060609A"/>
    <w:rsid w:val="00607E36"/>
    <w:rsid w:val="00616D51"/>
    <w:rsid w:val="00621188"/>
    <w:rsid w:val="00621ED3"/>
    <w:rsid w:val="006257ED"/>
    <w:rsid w:val="00636C54"/>
    <w:rsid w:val="0063787E"/>
    <w:rsid w:val="0064386D"/>
    <w:rsid w:val="00644DD3"/>
    <w:rsid w:val="00652C32"/>
    <w:rsid w:val="00653DE4"/>
    <w:rsid w:val="0065589B"/>
    <w:rsid w:val="00662094"/>
    <w:rsid w:val="00665C47"/>
    <w:rsid w:val="00672B7C"/>
    <w:rsid w:val="0067453B"/>
    <w:rsid w:val="00680B4A"/>
    <w:rsid w:val="0069089D"/>
    <w:rsid w:val="00695808"/>
    <w:rsid w:val="006A48D3"/>
    <w:rsid w:val="006B1195"/>
    <w:rsid w:val="006B46E4"/>
    <w:rsid w:val="006B46FB"/>
    <w:rsid w:val="006E13E7"/>
    <w:rsid w:val="006E21FB"/>
    <w:rsid w:val="006F4E7C"/>
    <w:rsid w:val="006F7EDC"/>
    <w:rsid w:val="00706734"/>
    <w:rsid w:val="0070707B"/>
    <w:rsid w:val="00712571"/>
    <w:rsid w:val="007136A1"/>
    <w:rsid w:val="007149B2"/>
    <w:rsid w:val="00736BBF"/>
    <w:rsid w:val="007378BA"/>
    <w:rsid w:val="007443D5"/>
    <w:rsid w:val="00753293"/>
    <w:rsid w:val="00757654"/>
    <w:rsid w:val="00760FC1"/>
    <w:rsid w:val="007806C9"/>
    <w:rsid w:val="007809D6"/>
    <w:rsid w:val="007836CF"/>
    <w:rsid w:val="00792342"/>
    <w:rsid w:val="007977A8"/>
    <w:rsid w:val="007A1D44"/>
    <w:rsid w:val="007B512A"/>
    <w:rsid w:val="007C0725"/>
    <w:rsid w:val="007C2097"/>
    <w:rsid w:val="007D0A92"/>
    <w:rsid w:val="007D6A07"/>
    <w:rsid w:val="007D6A43"/>
    <w:rsid w:val="007E400D"/>
    <w:rsid w:val="007F5B64"/>
    <w:rsid w:val="007F7259"/>
    <w:rsid w:val="00800DC6"/>
    <w:rsid w:val="008040A8"/>
    <w:rsid w:val="00804359"/>
    <w:rsid w:val="0080717A"/>
    <w:rsid w:val="00811F2D"/>
    <w:rsid w:val="00816F59"/>
    <w:rsid w:val="00824CF8"/>
    <w:rsid w:val="008279FA"/>
    <w:rsid w:val="00842D2D"/>
    <w:rsid w:val="0085653F"/>
    <w:rsid w:val="00861CC1"/>
    <w:rsid w:val="008626E7"/>
    <w:rsid w:val="008703C8"/>
    <w:rsid w:val="00870EE7"/>
    <w:rsid w:val="00872B35"/>
    <w:rsid w:val="008819F0"/>
    <w:rsid w:val="008837B6"/>
    <w:rsid w:val="008863B9"/>
    <w:rsid w:val="008A45A6"/>
    <w:rsid w:val="008B5F50"/>
    <w:rsid w:val="008C142B"/>
    <w:rsid w:val="008C3C85"/>
    <w:rsid w:val="008C4334"/>
    <w:rsid w:val="008D0530"/>
    <w:rsid w:val="008D3170"/>
    <w:rsid w:val="008D3CCC"/>
    <w:rsid w:val="008E37AF"/>
    <w:rsid w:val="008F3789"/>
    <w:rsid w:val="008F686C"/>
    <w:rsid w:val="008F7BA7"/>
    <w:rsid w:val="0090036A"/>
    <w:rsid w:val="009148DE"/>
    <w:rsid w:val="00941E30"/>
    <w:rsid w:val="00950CBB"/>
    <w:rsid w:val="009777D9"/>
    <w:rsid w:val="009916E0"/>
    <w:rsid w:val="00991B88"/>
    <w:rsid w:val="009A5753"/>
    <w:rsid w:val="009A579D"/>
    <w:rsid w:val="009E3297"/>
    <w:rsid w:val="009F734F"/>
    <w:rsid w:val="00A03F10"/>
    <w:rsid w:val="00A232DC"/>
    <w:rsid w:val="00A246B6"/>
    <w:rsid w:val="00A25704"/>
    <w:rsid w:val="00A312E5"/>
    <w:rsid w:val="00A31C64"/>
    <w:rsid w:val="00A4118D"/>
    <w:rsid w:val="00A41312"/>
    <w:rsid w:val="00A47E70"/>
    <w:rsid w:val="00A50CF0"/>
    <w:rsid w:val="00A56D11"/>
    <w:rsid w:val="00A602F6"/>
    <w:rsid w:val="00A67CF9"/>
    <w:rsid w:val="00A7320B"/>
    <w:rsid w:val="00A7671C"/>
    <w:rsid w:val="00A776AB"/>
    <w:rsid w:val="00A80F6E"/>
    <w:rsid w:val="00AA2CBC"/>
    <w:rsid w:val="00AA5410"/>
    <w:rsid w:val="00AC5820"/>
    <w:rsid w:val="00AD1537"/>
    <w:rsid w:val="00AD1CD8"/>
    <w:rsid w:val="00AD498D"/>
    <w:rsid w:val="00AE255F"/>
    <w:rsid w:val="00AE3970"/>
    <w:rsid w:val="00AF1799"/>
    <w:rsid w:val="00AF3C13"/>
    <w:rsid w:val="00B1284D"/>
    <w:rsid w:val="00B258BB"/>
    <w:rsid w:val="00B30AB9"/>
    <w:rsid w:val="00B4011E"/>
    <w:rsid w:val="00B45E7E"/>
    <w:rsid w:val="00B4776C"/>
    <w:rsid w:val="00B5584E"/>
    <w:rsid w:val="00B571C1"/>
    <w:rsid w:val="00B6624A"/>
    <w:rsid w:val="00B67B97"/>
    <w:rsid w:val="00B67C9A"/>
    <w:rsid w:val="00B746A8"/>
    <w:rsid w:val="00B968C8"/>
    <w:rsid w:val="00B97072"/>
    <w:rsid w:val="00BA2A0F"/>
    <w:rsid w:val="00BA3EC5"/>
    <w:rsid w:val="00BA51D9"/>
    <w:rsid w:val="00BB5DFC"/>
    <w:rsid w:val="00BC7F0E"/>
    <w:rsid w:val="00BD279D"/>
    <w:rsid w:val="00BD2905"/>
    <w:rsid w:val="00BD6BB8"/>
    <w:rsid w:val="00C063D6"/>
    <w:rsid w:val="00C24D97"/>
    <w:rsid w:val="00C33A40"/>
    <w:rsid w:val="00C40A65"/>
    <w:rsid w:val="00C419E3"/>
    <w:rsid w:val="00C41E8E"/>
    <w:rsid w:val="00C46601"/>
    <w:rsid w:val="00C50128"/>
    <w:rsid w:val="00C52384"/>
    <w:rsid w:val="00C63234"/>
    <w:rsid w:val="00C66BA2"/>
    <w:rsid w:val="00C80D55"/>
    <w:rsid w:val="00C82B13"/>
    <w:rsid w:val="00C8666B"/>
    <w:rsid w:val="00C870F6"/>
    <w:rsid w:val="00C95985"/>
    <w:rsid w:val="00CA0DFC"/>
    <w:rsid w:val="00CB436B"/>
    <w:rsid w:val="00CB78C9"/>
    <w:rsid w:val="00CB7E99"/>
    <w:rsid w:val="00CC5026"/>
    <w:rsid w:val="00CC68D0"/>
    <w:rsid w:val="00CD7ECA"/>
    <w:rsid w:val="00CE4FF2"/>
    <w:rsid w:val="00CE5672"/>
    <w:rsid w:val="00CF6614"/>
    <w:rsid w:val="00D03F9A"/>
    <w:rsid w:val="00D06D51"/>
    <w:rsid w:val="00D077A0"/>
    <w:rsid w:val="00D07A6C"/>
    <w:rsid w:val="00D24991"/>
    <w:rsid w:val="00D31569"/>
    <w:rsid w:val="00D34DEB"/>
    <w:rsid w:val="00D50255"/>
    <w:rsid w:val="00D61B0A"/>
    <w:rsid w:val="00D63832"/>
    <w:rsid w:val="00D66520"/>
    <w:rsid w:val="00D80124"/>
    <w:rsid w:val="00D821C1"/>
    <w:rsid w:val="00D84AE9"/>
    <w:rsid w:val="00DA60CC"/>
    <w:rsid w:val="00DB7C19"/>
    <w:rsid w:val="00DC723C"/>
    <w:rsid w:val="00DD2EAD"/>
    <w:rsid w:val="00DD4FC7"/>
    <w:rsid w:val="00DE34CF"/>
    <w:rsid w:val="00DF28A0"/>
    <w:rsid w:val="00E06FB6"/>
    <w:rsid w:val="00E13F3D"/>
    <w:rsid w:val="00E15110"/>
    <w:rsid w:val="00E174DA"/>
    <w:rsid w:val="00E34898"/>
    <w:rsid w:val="00E50196"/>
    <w:rsid w:val="00E513A3"/>
    <w:rsid w:val="00E614D0"/>
    <w:rsid w:val="00E6265C"/>
    <w:rsid w:val="00E81BD2"/>
    <w:rsid w:val="00E84E85"/>
    <w:rsid w:val="00E90D2B"/>
    <w:rsid w:val="00EA0E4F"/>
    <w:rsid w:val="00EA3C07"/>
    <w:rsid w:val="00EA5341"/>
    <w:rsid w:val="00EB09B7"/>
    <w:rsid w:val="00EB49FB"/>
    <w:rsid w:val="00EB4D97"/>
    <w:rsid w:val="00EE50B2"/>
    <w:rsid w:val="00EE7D7C"/>
    <w:rsid w:val="00F10DE0"/>
    <w:rsid w:val="00F25D98"/>
    <w:rsid w:val="00F26A1F"/>
    <w:rsid w:val="00F27829"/>
    <w:rsid w:val="00F27885"/>
    <w:rsid w:val="00F300FB"/>
    <w:rsid w:val="00F306F0"/>
    <w:rsid w:val="00F3659E"/>
    <w:rsid w:val="00F375D2"/>
    <w:rsid w:val="00F548B0"/>
    <w:rsid w:val="00F562E5"/>
    <w:rsid w:val="00F61657"/>
    <w:rsid w:val="00F77676"/>
    <w:rsid w:val="00F85EA2"/>
    <w:rsid w:val="00F918C0"/>
    <w:rsid w:val="00FA3CD5"/>
    <w:rsid w:val="00FB0B10"/>
    <w:rsid w:val="00FB6386"/>
    <w:rsid w:val="00FC12C1"/>
    <w:rsid w:val="00FC61E1"/>
    <w:rsid w:val="00FD1E1C"/>
    <w:rsid w:val="00FD4054"/>
    <w:rsid w:val="00FD4288"/>
    <w:rsid w:val="00FD66AA"/>
    <w:rsid w:val="00FD78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71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277932"/>
    <w:rPr>
      <w:rFonts w:ascii="Times New Roman" w:eastAsia="Times New Roman" w:hAnsi="Times New Roman"/>
      <w:lang w:val="en-GB" w:eastAsia="en-GB"/>
    </w:rPr>
  </w:style>
  <w:style w:type="paragraph" w:styleId="34">
    <w:name w:val="Body Text 3"/>
    <w:basedOn w:val="a"/>
    <w:link w:val="35"/>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文本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8">
    <w:name w:val="Body Text First Indent 2"/>
    <w:basedOn w:val="aff4"/>
    <w:link w:val="29"/>
    <w:unhideWhenUsed/>
    <w:rsid w:val="00277932"/>
    <w:pPr>
      <w:spacing w:after="180"/>
      <w:ind w:left="360" w:firstLine="360"/>
    </w:pPr>
  </w:style>
  <w:style w:type="character" w:customStyle="1" w:styleId="29">
    <w:name w:val="正文文本首行缩进 2 字符"/>
    <w:basedOn w:val="aff5"/>
    <w:link w:val="28"/>
    <w:rsid w:val="00277932"/>
    <w:rPr>
      <w:rFonts w:ascii="Times New Roman" w:eastAsia="Times New Roman" w:hAnsi="Times New Roman"/>
      <w:lang w:val="en-GB" w:eastAsia="en-GB"/>
    </w:rPr>
  </w:style>
  <w:style w:type="paragraph" w:styleId="2a">
    <w:name w:val="Body Text Indent 2"/>
    <w:basedOn w:val="a"/>
    <w:link w:val="2b"/>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277932"/>
    <w:rPr>
      <w:rFonts w:ascii="Times New Roman" w:eastAsia="Times New Roman" w:hAnsi="Times New Roman"/>
      <w:lang w:val="en-GB" w:eastAsia="en-GB"/>
    </w:rPr>
  </w:style>
  <w:style w:type="paragraph" w:styleId="36">
    <w:name w:val="Body Text Indent 3"/>
    <w:basedOn w:val="a"/>
    <w:link w:val="37"/>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8">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0D60E-6C83-40A7-A23E-AB18DDCF9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1456</TotalTime>
  <Pages>29</Pages>
  <Words>15198</Words>
  <Characters>86633</Characters>
  <Application>Microsoft Office Word</Application>
  <DocSecurity>0</DocSecurity>
  <Lines>721</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1783</cp:revision>
  <cp:lastPrinted>1900-01-01T00:00:00Z</cp:lastPrinted>
  <dcterms:created xsi:type="dcterms:W3CDTF">2023-01-09T13:03:00Z</dcterms:created>
  <dcterms:modified xsi:type="dcterms:W3CDTF">2023-10-01T23:26:00Z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(3)zSlTweVeHo91dxAYDSwYWX6k9zsEpApcEcJp6it0hdE6YHhojIB1j2U8jS9qgLQivDkH26hC
wAoYvEZJChn1s8MsoUseEivpbaX55rv3b/bbs/GcT5F41n5ncmEPx6sr8pqqfU6fPpM0FAB+
VrOmnNVzxeUQV2+CiuIBeK9jyjtaQgQlkMXdfLDO2CRMRhzfo1u79CdcfC3Xigl2Kqkbis9A
Gxs5GwcAhGqeVdomqw</vt:lpwstr>
  </property>
  <property fmtid="{D5CDD505-2E9C-101B-9397-08002B2CF9AE}" pid="22" name="_2015_ms_pID_7253431">
    <vt:lpwstr>gTpf+OEByK5T4P0CyD79gaPlmk4LtRTGB7mBgceuKHNwE8rdtrZcd7
Zcs8qlwmlPWfvHpvW0qaR7CPntON/Zc22yOKagu1HewLgs6THv8NfdnuQsdCKPChp0dfoAQg
531YEsO52zzbgGZfRZUFIpIwARXiwDHlbeb3+apJil/AGrIyUvQCJ2Smxr/jyDLFCebOFUEl
/w0F4nlJW8wWpmkfbEEDGRd5x7FkD2T7AhsB</vt:lpwstr>
  </property>
  <property fmtid="{D5CDD505-2E9C-101B-9397-08002B2CF9AE}" pid="23" name="_2015_ms_pID_7253432">
    <vt:lpwstr>5PzMmE85guBwjDNO+hiOCSA=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1691915791</vt:lpwstr>
  </property>
</Properties>
</file>